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6F610" w14:textId="6DE11492" w:rsidR="00D51B2A" w:rsidRPr="00903054" w:rsidRDefault="00D51B2A" w:rsidP="00D51B2A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#154</w:t>
      </w:r>
      <w:r>
        <w:rPr>
          <w:b/>
          <w:i/>
          <w:noProof/>
          <w:sz w:val="28"/>
        </w:rPr>
        <w:tab/>
      </w:r>
      <w:r w:rsidR="00903054" w:rsidRPr="00903054">
        <w:rPr>
          <w:b/>
          <w:noProof/>
          <w:sz w:val="24"/>
          <w:lang w:eastAsia="ja-JP"/>
        </w:rPr>
        <w:t>C4-254104</w:t>
      </w:r>
    </w:p>
    <w:p w14:paraId="129AAEF7" w14:textId="77777777" w:rsidR="00D51B2A" w:rsidRDefault="00D51B2A" w:rsidP="00D51B2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9356E">
        <w:rPr>
          <w:rFonts w:cs="Arial"/>
          <w:b/>
          <w:noProof/>
          <w:sz w:val="24"/>
          <w:szCs w:val="24"/>
        </w:rPr>
        <w:t>Sophia Antipolis, France; 13th – 17th October 2025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BBBCAC" w:rsidR="00CD2478" w:rsidRPr="003D1B25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D1B25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</w:p>
    <w:p w14:paraId="18BE02D5" w14:textId="0755BE1A" w:rsidR="00CD2478" w:rsidRPr="006F34ED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34ED">
        <w:rPr>
          <w:rFonts w:ascii="Arial" w:eastAsia="游明朝" w:hAnsi="Arial" w:cs="Arial" w:hint="eastAsia"/>
          <w:b/>
          <w:bCs/>
          <w:lang w:val="en-US" w:eastAsia="ja-JP"/>
        </w:rPr>
        <w:t>P-CSCF Failure recovery with</w:t>
      </w:r>
      <w:r w:rsidR="006F34ED" w:rsidRPr="006F34ED">
        <w:rPr>
          <w:rFonts w:ascii="Arial" w:hAnsi="Arial" w:cs="Arial"/>
          <w:b/>
          <w:bCs/>
          <w:lang w:val="en-US"/>
        </w:rPr>
        <w:t xml:space="preserve"> UAC Access Category 9</w:t>
      </w:r>
    </w:p>
    <w:p w14:paraId="6045FD2E" w14:textId="10B2A058" w:rsidR="006F34ED" w:rsidRPr="00F666C7" w:rsidRDefault="00CD2478" w:rsidP="006F34ED">
      <w:pPr>
        <w:spacing w:after="120"/>
        <w:ind w:left="1985" w:hanging="1985"/>
        <w:rPr>
          <w:rFonts w:ascii="Arial" w:eastAsia="游明朝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6F34ED" w:rsidRPr="006B5418">
        <w:rPr>
          <w:rFonts w:ascii="Arial" w:hAnsi="Arial" w:cs="Arial"/>
          <w:b/>
          <w:bCs/>
          <w:lang w:val="en-US"/>
        </w:rPr>
        <w:t>3GPP T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R</w:t>
      </w:r>
      <w:r w:rsidR="006F34ED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29.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8</w:t>
      </w:r>
      <w:r w:rsidR="006F34ED">
        <w:rPr>
          <w:rFonts w:ascii="Arial" w:eastAsia="游明朝" w:hAnsi="Arial" w:cs="Arial" w:hint="eastAsia"/>
          <w:b/>
          <w:bCs/>
          <w:lang w:val="en-US" w:eastAsia="ja-JP"/>
        </w:rPr>
        <w:t>6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7</w:t>
      </w:r>
      <w:r w:rsidR="006F34ED">
        <w:rPr>
          <w:rFonts w:ascii="Arial" w:hAnsi="Arial" w:cs="Arial"/>
          <w:b/>
          <w:bCs/>
          <w:lang w:val="en-US" w:eastAsia="ja-JP"/>
        </w:rPr>
        <w:t xml:space="preserve"> v0.</w:t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2</w:t>
      </w:r>
      <w:r w:rsidR="006F34ED">
        <w:rPr>
          <w:rFonts w:ascii="Arial" w:hAnsi="Arial" w:cs="Arial"/>
          <w:b/>
          <w:bCs/>
          <w:lang w:val="en-US" w:eastAsia="ja-JP"/>
        </w:rPr>
        <w:t>.0</w:t>
      </w:r>
    </w:p>
    <w:p w14:paraId="4ED68054" w14:textId="3987CF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F36C9">
        <w:rPr>
          <w:rFonts w:ascii="Arial" w:eastAsia="游明朝" w:hAnsi="Arial" w:cs="Arial" w:hint="eastAsia"/>
          <w:b/>
          <w:bCs/>
          <w:lang w:val="en-US" w:eastAsia="ja-JP"/>
        </w:rPr>
        <w:t>21</w:t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.4</w:t>
      </w:r>
    </w:p>
    <w:p w14:paraId="16060915" w14:textId="08BE10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232241" w14:textId="77777777" w:rsidR="00D54669" w:rsidRPr="00E21A85" w:rsidRDefault="00D54669" w:rsidP="00D54669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Solution</w:t>
      </w:r>
      <w:r w:rsidRPr="00E21A85">
        <w:rPr>
          <w:rFonts w:eastAsia="游明朝"/>
          <w:lang w:val="en-US" w:eastAsia="ja-JP"/>
        </w:rPr>
        <w:t xml:space="preserve"> of the Technical Report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99F0C3B" w:rsidR="00CD2478" w:rsidRPr="002E37C7" w:rsidRDefault="002E37C7" w:rsidP="00CD2478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 the following changes to 3G</w:t>
      </w:r>
      <w:r w:rsidRPr="00A52A2D">
        <w:rPr>
          <w:lang w:val="en-US"/>
        </w:rPr>
        <w:t>PP T</w:t>
      </w:r>
      <w:r w:rsidRPr="00A52A2D">
        <w:rPr>
          <w:rFonts w:hint="eastAsia"/>
          <w:lang w:val="en-US" w:eastAsia="ja-JP"/>
        </w:rPr>
        <w:t>R 29.</w:t>
      </w:r>
      <w:r w:rsidRPr="00AC50BD">
        <w:rPr>
          <w:rFonts w:eastAsia="游明朝" w:hint="eastAsia"/>
          <w:lang w:val="en-US" w:eastAsia="ja-JP"/>
        </w:rPr>
        <w:t>867</w:t>
      </w:r>
      <w:r>
        <w:rPr>
          <w:rFonts w:eastAsia="游明朝"/>
          <w:lang w:val="en-US" w:eastAsia="ja-JP"/>
        </w:rPr>
        <w:t xml:space="preserve"> v0.</w:t>
      </w:r>
      <w:r w:rsidR="00EA634C">
        <w:rPr>
          <w:rFonts w:eastAsia="游明朝" w:hint="eastAsia"/>
          <w:lang w:val="en-US" w:eastAsia="ja-JP"/>
        </w:rPr>
        <w:t>2</w:t>
      </w:r>
      <w:r>
        <w:rPr>
          <w:rFonts w:eastAsia="游明朝"/>
          <w:lang w:val="en-US" w:eastAsia="ja-JP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A4D0CC" w14:textId="77777777" w:rsidR="00903054" w:rsidRPr="004D3578" w:rsidRDefault="00903054" w:rsidP="00903054">
      <w:pPr>
        <w:pStyle w:val="1"/>
      </w:pPr>
      <w:bookmarkStart w:id="2" w:name="_Toc208125833"/>
      <w:bookmarkStart w:id="3" w:name="_Toc201556562"/>
      <w:r w:rsidRPr="004D3578">
        <w:t>2</w:t>
      </w:r>
      <w:r w:rsidRPr="004D3578">
        <w:tab/>
        <w:t>References</w:t>
      </w:r>
      <w:bookmarkEnd w:id="2"/>
    </w:p>
    <w:p w14:paraId="69EAFE1E" w14:textId="77777777" w:rsidR="00903054" w:rsidRPr="004D3578" w:rsidRDefault="00903054" w:rsidP="00903054">
      <w:r w:rsidRPr="004D3578">
        <w:t>The following documents contain provisions which, through reference in this text, constitute provisions of the present document.</w:t>
      </w:r>
    </w:p>
    <w:p w14:paraId="7723C732" w14:textId="77777777" w:rsidR="00903054" w:rsidRPr="004D3578" w:rsidRDefault="00903054" w:rsidP="0090305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9DC47F" w14:textId="77777777" w:rsidR="00903054" w:rsidRPr="004D3578" w:rsidRDefault="00903054" w:rsidP="0090305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9881560" w14:textId="77777777" w:rsidR="00903054" w:rsidRPr="004D3578" w:rsidRDefault="00903054" w:rsidP="0090305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A8EA87" w14:textId="77777777" w:rsidR="00903054" w:rsidRPr="004D3578" w:rsidRDefault="00903054" w:rsidP="0090305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F3A1109" w14:textId="77777777" w:rsidR="00903054" w:rsidRDefault="00903054" w:rsidP="00903054">
      <w:pPr>
        <w:keepLines/>
        <w:ind w:left="1702" w:hanging="1418"/>
        <w:rPr>
          <w:lang w:eastAsia="zh-CN"/>
        </w:rPr>
      </w:pPr>
      <w:r w:rsidRPr="006A3DED">
        <w:rPr>
          <w:lang w:eastAsia="zh-CN"/>
        </w:rPr>
        <w:t>[</w:t>
      </w:r>
      <w:r>
        <w:rPr>
          <w:rFonts w:hint="eastAsia"/>
          <w:lang w:eastAsia="ja-JP"/>
        </w:rPr>
        <w:t>2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</w:t>
      </w:r>
      <w:r>
        <w:rPr>
          <w:rFonts w:hint="eastAsia"/>
          <w:lang w:eastAsia="ja-JP"/>
        </w:rPr>
        <w:t>3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380</w:t>
      </w:r>
      <w:r w:rsidRPr="006A3DED">
        <w:rPr>
          <w:lang w:eastAsia="zh-CN"/>
        </w:rPr>
        <w:t>: "</w:t>
      </w:r>
      <w:r w:rsidRPr="006A3DED">
        <w:t>IMS Restoration Procedures</w:t>
      </w:r>
      <w:r w:rsidRPr="006A3DED">
        <w:rPr>
          <w:lang w:eastAsia="zh-CN"/>
        </w:rPr>
        <w:t>".</w:t>
      </w:r>
    </w:p>
    <w:p w14:paraId="71AC77DC" w14:textId="77777777" w:rsidR="00903054" w:rsidRPr="0062622F" w:rsidRDefault="00903054" w:rsidP="00903054">
      <w:pPr>
        <w:keepLines/>
        <w:ind w:left="1702" w:hanging="1418"/>
        <w:rPr>
          <w:rFonts w:eastAsia="游明朝"/>
          <w:lang w:eastAsia="ja-JP"/>
        </w:rPr>
      </w:pPr>
      <w:r w:rsidRPr="006A3DED">
        <w:rPr>
          <w:lang w:eastAsia="zh-CN"/>
        </w:rPr>
        <w:t>[</w:t>
      </w:r>
      <w:r>
        <w:rPr>
          <w:rFonts w:eastAsia="游明朝" w:hint="eastAsia"/>
          <w:lang w:eastAsia="ja-JP"/>
        </w:rPr>
        <w:t>3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</w:t>
      </w:r>
      <w:r>
        <w:rPr>
          <w:rFonts w:hint="eastAsia"/>
          <w:lang w:eastAsia="ja-JP"/>
        </w:rPr>
        <w:t>4</w:t>
      </w:r>
      <w:r w:rsidRPr="006A3DED">
        <w:rPr>
          <w:lang w:eastAsia="zh-CN"/>
        </w:rPr>
        <w:t>.</w:t>
      </w:r>
      <w:r>
        <w:rPr>
          <w:rFonts w:eastAsia="游明朝" w:hint="eastAsia"/>
          <w:lang w:eastAsia="ja-JP"/>
        </w:rPr>
        <w:t>229</w:t>
      </w:r>
      <w:r w:rsidRPr="006A3DED">
        <w:rPr>
          <w:lang w:eastAsia="zh-CN"/>
        </w:rPr>
        <w:t>: "</w:t>
      </w:r>
      <w:r w:rsidRPr="000B79AE">
        <w:rPr>
          <w:lang w:eastAsia="zh-CN"/>
        </w:rPr>
        <w:t>IP Multimedia Call Control Protocol based on</w:t>
      </w:r>
      <w:r>
        <w:rPr>
          <w:rFonts w:eastAsia="游明朝" w:hint="eastAsia"/>
          <w:lang w:eastAsia="ja-JP"/>
        </w:rPr>
        <w:t xml:space="preserve"> Session Control Protocol (SIP) and Session Description Protocol (SDP);</w:t>
      </w:r>
      <w:r>
        <w:rPr>
          <w:rFonts w:hint="eastAsia"/>
          <w:lang w:eastAsia="ja-JP"/>
        </w:rPr>
        <w:t xml:space="preserve"> Stage 3</w:t>
      </w:r>
      <w:r w:rsidRPr="006A3DED">
        <w:rPr>
          <w:lang w:eastAsia="zh-CN"/>
        </w:rPr>
        <w:t>".</w:t>
      </w:r>
    </w:p>
    <w:p w14:paraId="007F1ADA" w14:textId="77777777" w:rsidR="00903054" w:rsidRPr="00AD0F00" w:rsidRDefault="00903054" w:rsidP="00903054">
      <w:pPr>
        <w:keepLines/>
        <w:ind w:left="1702" w:hanging="1418"/>
        <w:rPr>
          <w:lang w:eastAsia="ja-JP"/>
        </w:rPr>
      </w:pPr>
      <w:r w:rsidRPr="006A3DED">
        <w:rPr>
          <w:lang w:eastAsia="zh-CN"/>
        </w:rPr>
        <w:t>[</w:t>
      </w:r>
      <w:r>
        <w:rPr>
          <w:rFonts w:hint="eastAsia"/>
          <w:lang w:eastAsia="ja-JP"/>
        </w:rPr>
        <w:t>4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</w:t>
      </w:r>
      <w:r>
        <w:rPr>
          <w:rFonts w:hint="eastAsia"/>
          <w:lang w:eastAsia="ja-JP"/>
        </w:rPr>
        <w:t>3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228</w:t>
      </w:r>
      <w:r w:rsidRPr="006A3DED">
        <w:rPr>
          <w:lang w:eastAsia="zh-CN"/>
        </w:rPr>
        <w:t>: "</w:t>
      </w:r>
      <w:r w:rsidRPr="00AE19BF">
        <w:rPr>
          <w:lang w:eastAsia="zh-CN"/>
        </w:rPr>
        <w:t>IP Multimedia Subsystem (IMS)</w:t>
      </w:r>
      <w:r>
        <w:rPr>
          <w:rFonts w:hint="eastAsia"/>
          <w:lang w:eastAsia="ja-JP"/>
        </w:rPr>
        <w:t>; Stage 2</w:t>
      </w:r>
      <w:r w:rsidRPr="006A3DED">
        <w:rPr>
          <w:lang w:eastAsia="zh-CN"/>
        </w:rPr>
        <w:t>"</w:t>
      </w:r>
      <w:r>
        <w:rPr>
          <w:rFonts w:hint="eastAsia"/>
          <w:lang w:eastAsia="ja-JP"/>
        </w:rPr>
        <w:t>.</w:t>
      </w:r>
    </w:p>
    <w:p w14:paraId="2735CE46" w14:textId="77777777" w:rsidR="00903054" w:rsidRPr="006A3DED" w:rsidRDefault="00903054" w:rsidP="00903054">
      <w:pPr>
        <w:keepLines/>
        <w:ind w:left="1702" w:hanging="1418"/>
        <w:rPr>
          <w:lang w:eastAsia="zh-CN"/>
        </w:rPr>
      </w:pPr>
      <w:r w:rsidRPr="006A3DED">
        <w:rPr>
          <w:lang w:eastAsia="zh-CN"/>
        </w:rPr>
        <w:t>[</w:t>
      </w:r>
      <w:r>
        <w:rPr>
          <w:rFonts w:hint="eastAsia"/>
          <w:lang w:eastAsia="ja-JP"/>
        </w:rPr>
        <w:t>5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23.</w:t>
      </w:r>
      <w:r>
        <w:rPr>
          <w:rFonts w:hint="eastAsia"/>
          <w:lang w:eastAsia="ja-JP"/>
        </w:rPr>
        <w:t>501</w:t>
      </w:r>
      <w:r w:rsidRPr="006A3DED">
        <w:rPr>
          <w:lang w:eastAsia="zh-CN"/>
        </w:rPr>
        <w:t xml:space="preserve">: </w:t>
      </w:r>
      <w:r>
        <w:t>"System Architecture for the 5G System; Stage 2".</w:t>
      </w:r>
    </w:p>
    <w:p w14:paraId="56372C4B" w14:textId="77777777" w:rsidR="00903054" w:rsidRPr="00344E53" w:rsidRDefault="00903054" w:rsidP="00903054">
      <w:pPr>
        <w:keepLines/>
        <w:ind w:left="1702" w:hanging="1418"/>
        <w:rPr>
          <w:lang w:eastAsia="ja-JP"/>
        </w:rPr>
      </w:pPr>
      <w:r w:rsidRPr="006A3DED">
        <w:rPr>
          <w:lang w:eastAsia="zh-CN"/>
        </w:rPr>
        <w:t>[</w:t>
      </w:r>
      <w:r>
        <w:rPr>
          <w:rFonts w:hint="eastAsia"/>
          <w:lang w:eastAsia="ja-JP"/>
        </w:rPr>
        <w:t>6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</w:t>
      </w:r>
      <w:r>
        <w:rPr>
          <w:rFonts w:hint="eastAsia"/>
          <w:lang w:eastAsia="ja-JP"/>
        </w:rPr>
        <w:t>4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501</w:t>
      </w:r>
      <w:r w:rsidRPr="006A3DED">
        <w:rPr>
          <w:lang w:eastAsia="zh-CN"/>
        </w:rPr>
        <w:t>: "</w:t>
      </w:r>
      <w:r w:rsidRPr="00344E53">
        <w:rPr>
          <w:lang w:eastAsia="zh-CN"/>
        </w:rPr>
        <w:t>Non-Access-Stratum (NAS) protocol for 5G System (5GS)</w:t>
      </w:r>
      <w:r>
        <w:t>;</w:t>
      </w:r>
      <w:r>
        <w:rPr>
          <w:rFonts w:hint="eastAsia"/>
          <w:lang w:eastAsia="ja-JP"/>
        </w:rPr>
        <w:t xml:space="preserve"> Stage 3</w:t>
      </w:r>
      <w:r w:rsidRPr="006A3DED">
        <w:rPr>
          <w:lang w:eastAsia="zh-CN"/>
        </w:rPr>
        <w:t>".</w:t>
      </w:r>
    </w:p>
    <w:p w14:paraId="1DAB2EEC" w14:textId="77777777" w:rsidR="00903054" w:rsidRPr="006A3DED" w:rsidRDefault="00903054" w:rsidP="00903054">
      <w:pPr>
        <w:keepLines/>
        <w:ind w:left="1702" w:hanging="1418"/>
        <w:rPr>
          <w:lang w:eastAsia="zh-CN"/>
        </w:rPr>
      </w:pPr>
      <w:r w:rsidRPr="006A3DED">
        <w:rPr>
          <w:lang w:eastAsia="zh-CN"/>
        </w:rPr>
        <w:t>[</w:t>
      </w:r>
      <w:r>
        <w:rPr>
          <w:rFonts w:hint="eastAsia"/>
          <w:lang w:eastAsia="ja-JP"/>
        </w:rPr>
        <w:t>7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</w:t>
      </w:r>
      <w:r w:rsidRPr="001B7C50">
        <w:rPr>
          <w:rFonts w:eastAsia="ＭＳ 明朝"/>
        </w:rPr>
        <w:t>38.300</w:t>
      </w:r>
      <w:r w:rsidRPr="006A3DED">
        <w:rPr>
          <w:lang w:eastAsia="zh-CN"/>
        </w:rPr>
        <w:t>: "</w:t>
      </w:r>
      <w:r w:rsidRPr="00344E53">
        <w:t>NR and NG-RAN Overall Description</w:t>
      </w:r>
      <w:r>
        <w:t>; Stage 2</w:t>
      </w:r>
      <w:r w:rsidRPr="006A3DED">
        <w:rPr>
          <w:lang w:eastAsia="zh-CN"/>
        </w:rPr>
        <w:t>".</w:t>
      </w:r>
    </w:p>
    <w:p w14:paraId="4B33E4A8" w14:textId="77777777" w:rsidR="00903054" w:rsidRDefault="00903054" w:rsidP="00903054">
      <w:pPr>
        <w:keepLines/>
        <w:ind w:left="1702" w:hanging="1418"/>
        <w:rPr>
          <w:lang w:eastAsia="ja-JP"/>
        </w:rPr>
      </w:pPr>
      <w:r w:rsidRPr="006A3DED">
        <w:rPr>
          <w:lang w:eastAsia="zh-CN"/>
        </w:rPr>
        <w:t>[</w:t>
      </w:r>
      <w:r>
        <w:rPr>
          <w:rFonts w:hint="eastAsia"/>
          <w:lang w:eastAsia="ja-JP"/>
        </w:rPr>
        <w:t>8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</w:t>
      </w:r>
      <w:r>
        <w:rPr>
          <w:rFonts w:hint="eastAsia"/>
          <w:lang w:eastAsia="ja-JP"/>
        </w:rPr>
        <w:t>R</w:t>
      </w:r>
      <w:r w:rsidRPr="006A3DED">
        <w:rPr>
          <w:lang w:eastAsia="zh-CN"/>
        </w:rPr>
        <w:t> </w:t>
      </w:r>
      <w:r w:rsidRPr="00BB4127">
        <w:rPr>
          <w:lang w:eastAsia="zh-CN"/>
        </w:rPr>
        <w:t>29</w:t>
      </w:r>
      <w:r>
        <w:rPr>
          <w:rFonts w:hint="eastAsia"/>
          <w:lang w:eastAsia="ja-JP"/>
        </w:rPr>
        <w:t>.</w:t>
      </w:r>
      <w:r w:rsidRPr="00BB4127">
        <w:rPr>
          <w:lang w:eastAsia="zh-CN"/>
        </w:rPr>
        <w:t>866</w:t>
      </w:r>
      <w:r w:rsidRPr="006A3DED">
        <w:rPr>
          <w:lang w:eastAsia="zh-CN"/>
        </w:rPr>
        <w:t>: "</w:t>
      </w:r>
      <w:r w:rsidRPr="00284AE0">
        <w:rPr>
          <w:lang w:eastAsia="zh-CN"/>
        </w:rPr>
        <w:t>Study on IMS Disaster Prevention and Restoration Enhancement</w:t>
      </w:r>
      <w:r w:rsidRPr="006A3DED">
        <w:rPr>
          <w:lang w:eastAsia="zh-CN"/>
        </w:rPr>
        <w:t>"</w:t>
      </w:r>
      <w:r>
        <w:rPr>
          <w:rFonts w:hint="eastAsia"/>
          <w:lang w:eastAsia="ja-JP"/>
        </w:rPr>
        <w:t>.</w:t>
      </w:r>
    </w:p>
    <w:p w14:paraId="20D7E177" w14:textId="77777777" w:rsidR="00903054" w:rsidRPr="004B5783" w:rsidRDefault="00903054" w:rsidP="00903054">
      <w:pPr>
        <w:pStyle w:val="EX"/>
        <w:rPr>
          <w:rFonts w:eastAsia="游明朝"/>
          <w:lang w:eastAsia="ja-JP"/>
        </w:rPr>
      </w:pPr>
      <w:r>
        <w:rPr>
          <w:rFonts w:eastAsia="游明朝"/>
          <w:lang w:eastAsia="ja-JP"/>
        </w:rPr>
        <w:t>[</w:t>
      </w:r>
      <w:r>
        <w:rPr>
          <w:rFonts w:eastAsia="游明朝" w:hint="eastAsia"/>
          <w:lang w:eastAsia="ja-JP"/>
        </w:rPr>
        <w:t>9</w:t>
      </w:r>
      <w:r>
        <w:rPr>
          <w:rFonts w:eastAsia="游明朝"/>
          <w:lang w:eastAsia="ja-JP"/>
        </w:rPr>
        <w:t>]</w:t>
      </w:r>
      <w:r>
        <w:rPr>
          <w:rFonts w:eastAsia="游明朝"/>
          <w:lang w:eastAsia="ja-JP"/>
        </w:rPr>
        <w:tab/>
      </w:r>
      <w:r w:rsidRPr="00DF18AB">
        <w:t>IETF RFC 5626: "Managing Client Initiated Connections in the Session Initiation Protocol (SIP)".</w:t>
      </w:r>
    </w:p>
    <w:p w14:paraId="14F1634E" w14:textId="77777777" w:rsidR="00903054" w:rsidRPr="004B5783" w:rsidRDefault="00903054" w:rsidP="00903054">
      <w:pPr>
        <w:keepLines/>
        <w:ind w:left="1702" w:hanging="1418"/>
        <w:rPr>
          <w:rFonts w:eastAsia="游明朝"/>
          <w:lang w:eastAsia="ja-JP"/>
        </w:rPr>
      </w:pPr>
      <w:r w:rsidRPr="004B5783">
        <w:rPr>
          <w:rFonts w:eastAsia="游明朝" w:hint="eastAsia"/>
          <w:lang w:eastAsia="ja-JP"/>
        </w:rPr>
        <w:lastRenderedPageBreak/>
        <w:t>[</w:t>
      </w:r>
      <w:r>
        <w:rPr>
          <w:rFonts w:eastAsia="游明朝" w:hint="eastAsia"/>
          <w:lang w:eastAsia="ja-JP"/>
        </w:rPr>
        <w:t>10</w:t>
      </w:r>
      <w:r w:rsidRPr="004B5783">
        <w:rPr>
          <w:rFonts w:eastAsia="游明朝" w:hint="eastAsia"/>
          <w:lang w:eastAsia="ja-JP"/>
        </w:rPr>
        <w:t>]</w:t>
      </w:r>
      <w:r w:rsidRPr="004B5783">
        <w:rPr>
          <w:rFonts w:eastAsia="游明朝"/>
          <w:lang w:eastAsia="ja-JP"/>
        </w:rPr>
        <w:tab/>
      </w:r>
      <w:r w:rsidRPr="004B5783">
        <w:rPr>
          <w:lang w:eastAsia="zh-CN"/>
        </w:rPr>
        <w:t>3GPP </w:t>
      </w:r>
      <w:r w:rsidRPr="004B5783">
        <w:rPr>
          <w:rFonts w:eastAsia="游明朝" w:hint="eastAsia"/>
          <w:lang w:val="en-US" w:eastAsia="ja-JP"/>
        </w:rPr>
        <w:t>TS</w:t>
      </w:r>
      <w:r w:rsidRPr="004B5783">
        <w:rPr>
          <w:rFonts w:eastAsia="游明朝"/>
          <w:lang w:val="en-US" w:eastAsia="ja-JP"/>
        </w:rPr>
        <w:t> </w:t>
      </w:r>
      <w:r w:rsidRPr="004B5783">
        <w:rPr>
          <w:rFonts w:eastAsia="游明朝" w:hint="eastAsia"/>
          <w:lang w:val="en-US" w:eastAsia="ja-JP"/>
        </w:rPr>
        <w:t xml:space="preserve">24.008: </w:t>
      </w:r>
      <w:r w:rsidRPr="004B5783">
        <w:rPr>
          <w:lang w:eastAsia="zh-CN"/>
        </w:rPr>
        <w:t>"Mobile radio interface Layer 3 specification; Core network protocols; Stage 3"</w:t>
      </w:r>
      <w:r w:rsidRPr="004B5783">
        <w:rPr>
          <w:rFonts w:eastAsia="游明朝" w:hint="eastAsia"/>
          <w:lang w:eastAsia="ja-JP"/>
        </w:rPr>
        <w:t>.</w:t>
      </w:r>
    </w:p>
    <w:p w14:paraId="0B7B6F58" w14:textId="77777777" w:rsidR="00903054" w:rsidRDefault="00903054" w:rsidP="00903054">
      <w:pPr>
        <w:keepLines/>
        <w:ind w:left="1702" w:hanging="1418"/>
        <w:rPr>
          <w:rFonts w:eastAsia="Malgun Gothic"/>
          <w:lang w:eastAsia="ko-KR"/>
        </w:rPr>
      </w:pPr>
      <w:r>
        <w:rPr>
          <w:lang w:eastAsia="zh-CN"/>
        </w:rPr>
        <w:t>[</w:t>
      </w:r>
      <w:r>
        <w:rPr>
          <w:rFonts w:hint="eastAsia"/>
          <w:lang w:eastAsia="ja-JP"/>
        </w:rPr>
        <w:t>11</w:t>
      </w:r>
      <w:r>
        <w:rPr>
          <w:lang w:eastAsia="zh-CN"/>
        </w:rPr>
        <w:t>]</w:t>
      </w:r>
      <w:r>
        <w:rPr>
          <w:lang w:eastAsia="zh-CN"/>
        </w:rPr>
        <w:tab/>
        <w:t>3GPP T</w:t>
      </w:r>
      <w:r>
        <w:rPr>
          <w:rFonts w:eastAsia="Malgun Gothic" w:hint="eastAsia"/>
          <w:lang w:eastAsia="ko-KR"/>
        </w:rPr>
        <w:t>S</w:t>
      </w:r>
      <w:r>
        <w:rPr>
          <w:lang w:eastAsia="zh-CN"/>
        </w:rPr>
        <w:t> 29.</w:t>
      </w:r>
      <w:r>
        <w:rPr>
          <w:rFonts w:eastAsia="Malgun Gothic" w:hint="eastAsia"/>
          <w:lang w:eastAsia="ko-KR"/>
        </w:rPr>
        <w:t>514</w:t>
      </w:r>
      <w:r>
        <w:rPr>
          <w:lang w:eastAsia="zh-CN"/>
        </w:rPr>
        <w:t>: "</w:t>
      </w:r>
      <w:r w:rsidRPr="009F2079">
        <w:rPr>
          <w:lang w:eastAsia="zh-CN"/>
        </w:rPr>
        <w:t>5G System; Policy Authorization Service; Stage 3</w:t>
      </w:r>
      <w:r>
        <w:rPr>
          <w:lang w:eastAsia="zh-CN"/>
        </w:rPr>
        <w:t>".</w:t>
      </w:r>
    </w:p>
    <w:p w14:paraId="1FEFC140" w14:textId="79535A66" w:rsidR="006740E0" w:rsidRPr="00903054" w:rsidRDefault="00903054" w:rsidP="00903054">
      <w:pPr>
        <w:keepLines/>
        <w:ind w:leftChars="142" w:left="1700" w:hangingChars="708" w:hanging="1416"/>
        <w:rPr>
          <w:ins w:id="4" w:author="Syun Honda (本田 舜)" w:date="2025-09-05T11:12:00Z" w16du:dateUtc="2025-09-05T02:12:00Z"/>
          <w:rFonts w:eastAsia="游明朝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ja-JP"/>
        </w:rPr>
        <w:t>12</w:t>
      </w:r>
      <w:r>
        <w:rPr>
          <w:lang w:eastAsia="zh-CN"/>
        </w:rPr>
        <w:t>]</w:t>
      </w:r>
      <w:r>
        <w:rPr>
          <w:lang w:eastAsia="zh-CN"/>
        </w:rPr>
        <w:tab/>
        <w:t>3GPP T</w:t>
      </w:r>
      <w:r>
        <w:rPr>
          <w:rFonts w:eastAsia="Malgun Gothic" w:hint="eastAsia"/>
          <w:lang w:eastAsia="ko-KR"/>
        </w:rPr>
        <w:t>S</w:t>
      </w:r>
      <w:r>
        <w:rPr>
          <w:lang w:eastAsia="zh-CN"/>
        </w:rPr>
        <w:t> 29.</w:t>
      </w:r>
      <w:r>
        <w:rPr>
          <w:rFonts w:eastAsia="Malgun Gothic" w:hint="eastAsia"/>
          <w:lang w:eastAsia="ko-KR"/>
        </w:rPr>
        <w:t>512</w:t>
      </w:r>
      <w:r>
        <w:rPr>
          <w:lang w:eastAsia="zh-CN"/>
        </w:rPr>
        <w:t>: "</w:t>
      </w:r>
      <w:r w:rsidRPr="009F2079">
        <w:rPr>
          <w:lang w:eastAsia="zh-CN"/>
        </w:rPr>
        <w:t xml:space="preserve">5G System; </w:t>
      </w:r>
      <w:r>
        <w:rPr>
          <w:lang w:eastAsia="zh-CN"/>
        </w:rPr>
        <w:t>Session Management Policy Control Service</w:t>
      </w:r>
      <w:r w:rsidRPr="009F2079">
        <w:rPr>
          <w:lang w:eastAsia="zh-CN"/>
        </w:rPr>
        <w:t>; Stage 3</w:t>
      </w:r>
      <w:r>
        <w:rPr>
          <w:lang w:eastAsia="zh-CN"/>
        </w:rPr>
        <w:t>".</w:t>
      </w:r>
      <w:bookmarkEnd w:id="3"/>
    </w:p>
    <w:p w14:paraId="6657A71B" w14:textId="0D76F7B4" w:rsidR="006740E0" w:rsidRPr="006740E0" w:rsidRDefault="00C42585" w:rsidP="006740E0">
      <w:pPr>
        <w:keepLines/>
        <w:ind w:left="1702" w:hanging="1418"/>
        <w:rPr>
          <w:ins w:id="5" w:author="Syun Honda (本田 舜)" w:date="2025-09-05T11:11:00Z" w16du:dateUtc="2025-09-05T02:11:00Z"/>
          <w:rFonts w:eastAsia="游明朝"/>
          <w:lang w:eastAsia="ja-JP"/>
        </w:rPr>
      </w:pPr>
      <w:ins w:id="6" w:author="Syun Honda (本田 舜)" w:date="2025-09-05T11:12:00Z" w16du:dateUtc="2025-09-05T02:12:00Z">
        <w:r>
          <w:rPr>
            <w:rFonts w:eastAsia="游明朝" w:hint="eastAsia"/>
            <w:lang w:eastAsia="ja-JP"/>
          </w:rPr>
          <w:t>[</w:t>
        </w:r>
        <w:r w:rsidRPr="00BA51B8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]</w:t>
        </w:r>
        <w:r>
          <w:rPr>
            <w:rFonts w:eastAsia="游明朝"/>
            <w:lang w:eastAsia="ja-JP"/>
          </w:rPr>
          <w:tab/>
        </w:r>
        <w:r>
          <w:rPr>
            <w:rFonts w:eastAsia="游明朝" w:hint="eastAsia"/>
            <w:lang w:val="en-US" w:eastAsia="ja-JP"/>
          </w:rPr>
          <w:t xml:space="preserve">3GPP TS </w:t>
        </w:r>
        <w:r w:rsidRPr="009D0E88">
          <w:rPr>
            <w:rFonts w:eastAsia="游明朝"/>
            <w:lang w:eastAsia="ja-JP"/>
          </w:rPr>
          <w:t>22.261</w:t>
        </w:r>
        <w:r>
          <w:rPr>
            <w:rFonts w:eastAsia="游明朝" w:hint="eastAsia"/>
            <w:lang w:eastAsia="ja-JP"/>
          </w:rPr>
          <w:t>:</w:t>
        </w:r>
      </w:ins>
      <w:ins w:id="7" w:author="Syun Honda (本田 舜)" w:date="2025-09-05T11:33:00Z" w16du:dateUtc="2025-09-05T02:33:00Z">
        <w:r w:rsidR="0096636A">
          <w:rPr>
            <w:rFonts w:eastAsia="游明朝" w:hint="eastAsia"/>
            <w:lang w:eastAsia="ja-JP"/>
          </w:rPr>
          <w:t xml:space="preserve"> </w:t>
        </w:r>
      </w:ins>
      <w:ins w:id="8" w:author="Syun Honda (本田 舜)" w:date="2025-09-09T09:14:00Z" w16du:dateUtc="2025-09-09T00:14:00Z">
        <w:r w:rsidR="00BA51B8">
          <w:rPr>
            <w:rFonts w:eastAsia="游明朝" w:hint="eastAsia"/>
            <w:lang w:eastAsia="ja-JP"/>
          </w:rPr>
          <w:t>"</w:t>
        </w:r>
        <w:r w:rsidR="00BA51B8" w:rsidRPr="00736B3F">
          <w:t xml:space="preserve">Service requirements for </w:t>
        </w:r>
        <w:r w:rsidR="00BA51B8">
          <w:t>the 5G system</w:t>
        </w:r>
        <w:r w:rsidR="00BA51B8">
          <w:rPr>
            <w:rFonts w:eastAsia="游明朝" w:hint="eastAsia"/>
            <w:lang w:eastAsia="ja-JP"/>
          </w:rPr>
          <w:t>; Stage 1"</w:t>
        </w:r>
      </w:ins>
    </w:p>
    <w:p w14:paraId="75903A2E" w14:textId="73F14FEA" w:rsidR="00C21836" w:rsidRPr="006B5418" w:rsidDel="006740E0" w:rsidRDefault="00C21836" w:rsidP="00C21836">
      <w:pPr>
        <w:rPr>
          <w:del w:id="9" w:author="Syun Honda (本田 舜)" w:date="2025-09-05T11:11:00Z" w16du:dateUtc="2025-09-05T02:11:00Z"/>
          <w:lang w:val="en-US"/>
        </w:rPr>
      </w:pPr>
      <w:del w:id="10" w:author="Syun Honda (本田 舜)" w:date="2025-09-05T11:11:00Z" w16du:dateUtc="2025-09-05T02:11:00Z">
        <w:r w:rsidRPr="006B5418" w:rsidDel="006740E0">
          <w:rPr>
            <w:lang w:val="en-US"/>
          </w:rPr>
          <w:delText>&lt;</w:delText>
        </w:r>
        <w:r w:rsidR="00AD7C25" w:rsidRPr="006B5418" w:rsidDel="006740E0">
          <w:rPr>
            <w:lang w:val="en-US"/>
          </w:rPr>
          <w:delText>Proposed</w:delText>
        </w:r>
        <w:r w:rsidRPr="006B5418" w:rsidDel="006740E0">
          <w:rPr>
            <w:lang w:val="en-US"/>
          </w:rPr>
          <w:delText xml:space="preserve"> change</w:delText>
        </w:r>
        <w:r w:rsidR="00AD7C25" w:rsidRPr="006B5418" w:rsidDel="006740E0">
          <w:rPr>
            <w:lang w:val="en-US"/>
          </w:rPr>
          <w:delText xml:space="preserve"> in</w:delText>
        </w:r>
        <w:r w:rsidR="0050780D" w:rsidRPr="006B5418" w:rsidDel="006740E0">
          <w:rPr>
            <w:lang w:val="en-US"/>
          </w:rPr>
          <w:delText xml:space="preserve"> </w:delText>
        </w:r>
        <w:r w:rsidR="00AD7C25" w:rsidRPr="006B5418" w:rsidDel="006740E0">
          <w:rPr>
            <w:lang w:val="en-US"/>
          </w:rPr>
          <w:delText>revision marks</w:delText>
        </w:r>
        <w:r w:rsidRPr="006B5418" w:rsidDel="006740E0">
          <w:rPr>
            <w:lang w:val="en-US"/>
          </w:rPr>
          <w:delText>&gt;</w:delText>
        </w:r>
      </w:del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58FFAF" w14:textId="77777777" w:rsidR="00B1470A" w:rsidRPr="000E25A5" w:rsidRDefault="00B1470A" w:rsidP="000338AC">
      <w:pPr>
        <w:pStyle w:val="1"/>
        <w:rPr>
          <w:ins w:id="11" w:author="Syun Honda (本田 舜)" w:date="2025-09-02T13:59:00Z" w16du:dateUtc="2025-09-02T04:59:00Z"/>
          <w:lang w:eastAsia="ja-JP"/>
        </w:rPr>
      </w:pPr>
      <w:bookmarkStart w:id="12" w:name="_Toc191916600"/>
      <w:ins w:id="13" w:author="Syun Honda (本田 舜)" w:date="2025-09-02T13:59:00Z" w16du:dateUtc="2025-09-02T04:59:00Z">
        <w:r>
          <w:rPr>
            <w:rFonts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 w:rsidRPr="00783CAB">
          <w:rPr>
            <w:rFonts w:hint="eastAsia"/>
            <w:highlight w:val="yellow"/>
            <w:lang w:eastAsia="ja-JP"/>
          </w:rPr>
          <w:t>X</w:t>
        </w:r>
        <w:r w:rsidRPr="006A3DED">
          <w:rPr>
            <w:lang w:eastAsia="zh-CN"/>
          </w:rPr>
          <w:tab/>
        </w:r>
        <w:r>
          <w:rPr>
            <w:rFonts w:hint="eastAsia"/>
            <w:lang w:eastAsia="ja-JP"/>
          </w:rPr>
          <w:t>Solutions</w:t>
        </w:r>
      </w:ins>
    </w:p>
    <w:p w14:paraId="3C55C16E" w14:textId="3D3E6A65" w:rsidR="00B1470A" w:rsidRPr="000867B7" w:rsidRDefault="00B1470A" w:rsidP="00B1470A">
      <w:pPr>
        <w:pStyle w:val="2"/>
        <w:rPr>
          <w:ins w:id="14" w:author="Syun Honda (本田 舜)" w:date="2025-09-02T13:59:00Z" w16du:dateUtc="2025-09-02T04:59:00Z"/>
          <w:rFonts w:eastAsia="游明朝"/>
          <w:lang w:eastAsia="ja-JP"/>
        </w:rPr>
      </w:pPr>
      <w:ins w:id="15" w:author="Syun Honda (本田 舜)" w:date="2025-09-02T13:59:00Z" w16du:dateUtc="2025-09-02T04:59:00Z">
        <w:r>
          <w:rPr>
            <w:rFonts w:eastAsia="游明朝" w:hint="eastAsia"/>
            <w:lang w:eastAsia="ja-JP"/>
          </w:rPr>
          <w:t>Solution</w:t>
        </w:r>
        <w:r w:rsidRPr="006A3DED">
          <w:rPr>
            <w:lang w:eastAsia="zh-CN"/>
          </w:rPr>
          <w:t xml:space="preserve"> #</w:t>
        </w:r>
        <w:r w:rsidRPr="00FA13F8">
          <w:rPr>
            <w:rFonts w:hint="eastAsia"/>
            <w:highlight w:val="yellow"/>
            <w:lang w:eastAsia="ja-JP"/>
          </w:rPr>
          <w:t>X</w:t>
        </w:r>
        <w:r w:rsidRPr="006A3DED">
          <w:rPr>
            <w:lang w:eastAsia="zh-CN"/>
          </w:rPr>
          <w:t xml:space="preserve">: </w:t>
        </w:r>
      </w:ins>
      <w:bookmarkEnd w:id="12"/>
      <w:ins w:id="16" w:author="Syun Honda (本田 舜)" w:date="2025-09-02T15:51:00Z" w16du:dateUtc="2025-09-02T06:51:00Z">
        <w:r w:rsidR="00495BEF">
          <w:rPr>
            <w:rFonts w:eastAsia="游明朝" w:hint="eastAsia"/>
            <w:lang w:eastAsia="ja-JP"/>
          </w:rPr>
          <w:t xml:space="preserve">Access </w:t>
        </w:r>
        <w:r w:rsidR="008C2E40">
          <w:rPr>
            <w:rFonts w:eastAsia="游明朝" w:hint="eastAsia"/>
            <w:lang w:eastAsia="ja-JP"/>
          </w:rPr>
          <w:t xml:space="preserve">restriction with </w:t>
        </w:r>
      </w:ins>
      <w:ins w:id="17" w:author="Syun Honda (本田 舜)" w:date="2025-09-02T15:46:00Z" w16du:dateUtc="2025-09-02T06:46:00Z">
        <w:r w:rsidR="000867B7">
          <w:rPr>
            <w:rFonts w:eastAsia="游明朝" w:hint="eastAsia"/>
            <w:lang w:eastAsia="ja-JP"/>
          </w:rPr>
          <w:t>UAC Access Category</w:t>
        </w:r>
        <w:r w:rsidR="00826781">
          <w:rPr>
            <w:rFonts w:eastAsia="游明朝" w:hint="eastAsia"/>
            <w:lang w:eastAsia="ja-JP"/>
          </w:rPr>
          <w:t xml:space="preserve"> 9</w:t>
        </w:r>
      </w:ins>
    </w:p>
    <w:p w14:paraId="40EA5F2B" w14:textId="32FB04A0" w:rsidR="00B1470A" w:rsidRPr="00EA5F96" w:rsidRDefault="00B1470A" w:rsidP="00B1470A">
      <w:pPr>
        <w:pStyle w:val="3"/>
        <w:rPr>
          <w:ins w:id="18" w:author="Syun Honda (本田 舜)" w:date="2025-09-02T13:59:00Z" w16du:dateUtc="2025-09-02T04:59:00Z"/>
          <w:rFonts w:eastAsia="游明朝" w:hint="eastAsia"/>
          <w:lang w:eastAsia="ja-JP"/>
        </w:rPr>
      </w:pPr>
      <w:bookmarkStart w:id="19" w:name="_Toc191916601"/>
      <w:ins w:id="20" w:author="Syun Honda (本田 舜)" w:date="2025-09-02T13:59:00Z" w16du:dateUtc="2025-09-02T04:59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 w:rsidRPr="00783CAB">
          <w:rPr>
            <w:rFonts w:hint="eastAsia"/>
            <w:highlight w:val="yellow"/>
            <w:lang w:eastAsia="ja-JP"/>
          </w:rPr>
          <w:t>X</w:t>
        </w:r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</w:r>
      </w:ins>
      <w:bookmarkEnd w:id="19"/>
      <w:ins w:id="21" w:author="Syun Honda (本田 舜)" w:date="2025-10-03T09:53:00Z" w16du:dateUtc="2025-10-03T00:53:00Z">
        <w:r w:rsidR="00EA5F96">
          <w:rPr>
            <w:rFonts w:eastAsia="游明朝" w:hint="eastAsia"/>
            <w:lang w:eastAsia="ja-JP"/>
          </w:rPr>
          <w:t>Description</w:t>
        </w:r>
      </w:ins>
    </w:p>
    <w:p w14:paraId="7A51D606" w14:textId="301EB2E7" w:rsidR="00B1470A" w:rsidRPr="004F142A" w:rsidRDefault="00B1470A" w:rsidP="00550C2B">
      <w:pPr>
        <w:rPr>
          <w:ins w:id="22" w:author="Syun Honda (本田 舜)" w:date="2025-09-02T14:20:00Z" w16du:dateUtc="2025-09-02T05:20:00Z"/>
          <w:rFonts w:eastAsia="游明朝"/>
          <w:lang w:eastAsia="ja-JP"/>
        </w:rPr>
      </w:pPr>
      <w:ins w:id="23" w:author="Syun Honda (本田 舜)" w:date="2025-09-02T13:59:00Z" w16du:dateUtc="2025-09-02T04:59:00Z">
        <w:r w:rsidRPr="00B93864">
          <w:rPr>
            <w:lang w:val="en-US" w:eastAsia="ko-KR"/>
          </w:rPr>
          <w:t xml:space="preserve">This solution is proposed to address Key Issue #1: "Preventing UE SIP Registration attempts during </w:t>
        </w:r>
        <w:r>
          <w:rPr>
            <w:rFonts w:hint="eastAsia"/>
            <w:lang w:val="en-US" w:eastAsia="ko-KR"/>
          </w:rPr>
          <w:t>P-CSCF</w:t>
        </w:r>
        <w:r w:rsidRPr="00B93864">
          <w:rPr>
            <w:lang w:val="en-US" w:eastAsia="ko-KR"/>
          </w:rPr>
          <w:t xml:space="preserve"> Failures."</w:t>
        </w:r>
      </w:ins>
      <w:ins w:id="24" w:author="Syun Honda (本田 舜)" w:date="2025-09-03T11:14:00Z" w16du:dateUtc="2025-09-03T02:14:00Z">
        <w:r w:rsidR="00E45CAF">
          <w:rPr>
            <w:rFonts w:eastAsia="游明朝" w:hint="eastAsia"/>
            <w:lang w:val="en-US" w:eastAsia="ja-JP"/>
          </w:rPr>
          <w:t xml:space="preserve"> </w:t>
        </w:r>
      </w:ins>
      <w:ins w:id="25" w:author="Syun Honda (本田 舜)" w:date="2025-09-03T11:15:00Z" w16du:dateUtc="2025-09-03T02:15:00Z">
        <w:r w:rsidR="008D2699">
          <w:rPr>
            <w:rFonts w:eastAsia="游明朝" w:hint="eastAsia"/>
            <w:lang w:val="en-US" w:eastAsia="ja-JP"/>
          </w:rPr>
          <w:t xml:space="preserve">In </w:t>
        </w:r>
      </w:ins>
      <w:ins w:id="26" w:author="Syun Honda (本田 舜)" w:date="2025-09-03T11:14:00Z" w16du:dateUtc="2025-09-03T02:14:00Z">
        <w:r w:rsidR="00E45CAF">
          <w:rPr>
            <w:rFonts w:eastAsia="游明朝" w:hint="eastAsia"/>
            <w:lang w:val="en-US" w:eastAsia="ja-JP"/>
          </w:rPr>
          <w:t>KI#1</w:t>
        </w:r>
      </w:ins>
      <w:ins w:id="27" w:author="Syun Honda (本田 舜)" w:date="2025-09-03T11:15:00Z" w16du:dateUtc="2025-09-03T02:15:00Z">
        <w:r w:rsidR="008D2699">
          <w:rPr>
            <w:rFonts w:eastAsia="游明朝" w:hint="eastAsia"/>
            <w:lang w:val="en-US" w:eastAsia="ja-JP"/>
          </w:rPr>
          <w:t xml:space="preserve">, </w:t>
        </w:r>
      </w:ins>
      <w:ins w:id="28" w:author="Syun Honda (本田 舜)" w:date="2025-09-09T09:17:00Z" w16du:dateUtc="2025-09-09T00:17:00Z">
        <w:r w:rsidR="007D517F">
          <w:rPr>
            <w:rFonts w:eastAsia="游明朝" w:hint="eastAsia"/>
            <w:lang w:val="en-US" w:eastAsia="ja-JP"/>
          </w:rPr>
          <w:t>UE</w:t>
        </w:r>
      </w:ins>
      <w:ins w:id="29" w:author="Syun Honda (本田 舜)" w:date="2025-09-09T09:18:00Z" w16du:dateUtc="2025-09-09T00:18:00Z">
        <w:r w:rsidR="004B65C6">
          <w:rPr>
            <w:rFonts w:eastAsia="游明朝" w:hint="eastAsia"/>
            <w:lang w:val="en-US" w:eastAsia="ja-JP"/>
          </w:rPr>
          <w:t xml:space="preserve">s continue to </w:t>
        </w:r>
      </w:ins>
      <w:ins w:id="30" w:author="Syun Honda (本田 舜)" w:date="2025-09-09T09:22:00Z" w16du:dateUtc="2025-09-09T00:22:00Z">
        <w:r w:rsidR="00483EB7">
          <w:rPr>
            <w:rFonts w:eastAsia="游明朝" w:hint="eastAsia"/>
            <w:lang w:val="en-US" w:eastAsia="ja-JP"/>
          </w:rPr>
          <w:t>initiate</w:t>
        </w:r>
      </w:ins>
      <w:ins w:id="31" w:author="Syun Honda (本田 舜)" w:date="2025-09-09T09:18:00Z" w16du:dateUtc="2025-09-09T00:18:00Z">
        <w:r w:rsidR="006B13D4">
          <w:rPr>
            <w:rFonts w:eastAsia="游明朝" w:hint="eastAsia"/>
            <w:lang w:val="en-US" w:eastAsia="ja-JP"/>
          </w:rPr>
          <w:t xml:space="preserve"> the SIP registration </w:t>
        </w:r>
      </w:ins>
      <w:ins w:id="32" w:author="Syun Honda (本田 舜)" w:date="2025-09-09T09:19:00Z" w16du:dateUtc="2025-09-09T00:19:00Z">
        <w:r w:rsidR="006B13D4">
          <w:rPr>
            <w:rFonts w:eastAsia="游明朝" w:hint="eastAsia"/>
            <w:lang w:val="en-US" w:eastAsia="ja-JP"/>
          </w:rPr>
          <w:t xml:space="preserve">request </w:t>
        </w:r>
      </w:ins>
      <w:ins w:id="33" w:author="Syun Honda (本田 舜)" w:date="2025-09-09T09:33:00Z">
        <w:r w:rsidR="00855D12" w:rsidRPr="00855D12">
          <w:rPr>
            <w:rFonts w:eastAsia="游明朝"/>
            <w:lang w:eastAsia="ja-JP"/>
          </w:rPr>
          <w:t>when the IMS is unable to respond, resulting in sustained traffic congestion. Therefore, it is required that the solution prevents repeated registration attempts by UEs under severe P-CSCF failure conditions.</w:t>
        </w:r>
      </w:ins>
    </w:p>
    <w:p w14:paraId="75045EA6" w14:textId="05C22350" w:rsidR="00EE0126" w:rsidRDefault="005914C8" w:rsidP="00550C2B">
      <w:pPr>
        <w:rPr>
          <w:ins w:id="34" w:author="Syun Honda (本田 舜)" w:date="2025-09-02T17:22:00Z" w16du:dateUtc="2025-09-02T08:22:00Z"/>
          <w:rFonts w:eastAsia="游明朝"/>
          <w:lang w:eastAsia="ja-JP"/>
        </w:rPr>
      </w:pPr>
      <w:ins w:id="35" w:author="Syun Honda (本田 舜)" w:date="2025-09-02T15:33:00Z" w16du:dateUtc="2025-09-02T06:33:00Z">
        <w:r w:rsidRPr="00D63042">
          <w:rPr>
            <w:lang w:eastAsia="zh-CN"/>
          </w:rPr>
          <w:t>To address th</w:t>
        </w:r>
        <w:r>
          <w:rPr>
            <w:rFonts w:eastAsia="游明朝" w:hint="eastAsia"/>
            <w:lang w:eastAsia="ja-JP"/>
          </w:rPr>
          <w:t>e</w:t>
        </w:r>
        <w:r w:rsidRPr="00D63042">
          <w:rPr>
            <w:lang w:eastAsia="zh-CN"/>
          </w:rPr>
          <w:t xml:space="preserve"> issue, t</w:t>
        </w:r>
        <w:r w:rsidRPr="006A3DED">
          <w:rPr>
            <w:lang w:val="en-US" w:eastAsia="zh-CN"/>
          </w:rPr>
          <w:t>his</w:t>
        </w:r>
      </w:ins>
      <w:ins w:id="36" w:author="Syun Honda (本田 舜)" w:date="2025-09-02T15:36:00Z" w16du:dateUtc="2025-09-02T06:36:00Z">
        <w:r w:rsidR="00933AAD">
          <w:rPr>
            <w:rFonts w:eastAsia="游明朝" w:hint="eastAsia"/>
            <w:lang w:val="en-US" w:eastAsia="ja-JP"/>
          </w:rPr>
          <w:t xml:space="preserve"> proposal</w:t>
        </w:r>
      </w:ins>
      <w:ins w:id="37" w:author="Syun Honda (本田 舜)" w:date="2025-09-02T15:33:00Z" w16du:dateUtc="2025-09-02T06:33:00Z">
        <w:r w:rsidRPr="006A3DED">
          <w:rPr>
            <w:lang w:val="en-US" w:eastAsia="zh-CN"/>
          </w:rPr>
          <w:t xml:space="preserve"> solution </w:t>
        </w:r>
        <w:r>
          <w:rPr>
            <w:rFonts w:eastAsia="游明朝" w:hint="eastAsia"/>
            <w:lang w:val="en-US" w:eastAsia="ja-JP"/>
          </w:rPr>
          <w:t>propose</w:t>
        </w:r>
        <w:r w:rsidRPr="006A3DED">
          <w:rPr>
            <w:lang w:val="en-US" w:eastAsia="zh-CN"/>
          </w:rPr>
          <w:t xml:space="preserve">s </w:t>
        </w:r>
        <w:r w:rsidR="00200B34">
          <w:rPr>
            <w:rFonts w:eastAsia="游明朝" w:hint="eastAsia"/>
            <w:lang w:val="en-US" w:eastAsia="ja-JP"/>
          </w:rPr>
          <w:t xml:space="preserve">delegating by using </w:t>
        </w:r>
      </w:ins>
      <w:ins w:id="38" w:author="Syun Honda (本田 舜)" w:date="2025-10-02T14:10:00Z" w16du:dateUtc="2025-10-02T05:10:00Z">
        <w:r w:rsidR="00407F5A">
          <w:rPr>
            <w:rFonts w:eastAsia="游明朝" w:hint="eastAsia"/>
            <w:lang w:val="en-US" w:eastAsia="ja-JP"/>
          </w:rPr>
          <w:t>Unified Access Control (</w:t>
        </w:r>
      </w:ins>
      <w:ins w:id="39" w:author="Syun Honda (本田 舜)" w:date="2025-09-02T15:33:00Z" w16du:dateUtc="2025-09-02T06:33:00Z">
        <w:r w:rsidR="00200B34">
          <w:rPr>
            <w:rFonts w:eastAsia="游明朝" w:hint="eastAsia"/>
            <w:lang w:val="en-US" w:eastAsia="ja-JP"/>
          </w:rPr>
          <w:t>UA</w:t>
        </w:r>
      </w:ins>
      <w:ins w:id="40" w:author="Syun Honda (本田 舜)" w:date="2025-09-02T15:36:00Z" w16du:dateUtc="2025-09-02T06:36:00Z">
        <w:r w:rsidR="005054B8">
          <w:rPr>
            <w:rFonts w:eastAsia="游明朝" w:hint="eastAsia"/>
            <w:lang w:val="en-US" w:eastAsia="ja-JP"/>
          </w:rPr>
          <w:t>C</w:t>
        </w:r>
      </w:ins>
      <w:ins w:id="41" w:author="Syun Honda (本田 舜)" w:date="2025-10-02T14:10:00Z" w16du:dateUtc="2025-10-02T05:10:00Z">
        <w:r w:rsidR="00407F5A">
          <w:rPr>
            <w:rFonts w:eastAsia="游明朝" w:hint="eastAsia"/>
            <w:lang w:val="en-US" w:eastAsia="ja-JP"/>
          </w:rPr>
          <w:t>,</w:t>
        </w:r>
      </w:ins>
      <w:ins w:id="42" w:author="Syun Honda (本田 舜)" w:date="2025-09-02T15:34:00Z" w16du:dateUtc="2025-09-02T06:34:00Z">
        <w:r w:rsidR="00A314AF">
          <w:rPr>
            <w:rFonts w:eastAsia="游明朝" w:hint="eastAsia"/>
            <w:lang w:val="en-US" w:eastAsia="ja-JP"/>
          </w:rPr>
          <w:t xml:space="preserve"> defined</w:t>
        </w:r>
      </w:ins>
      <w:ins w:id="43" w:author="Syun Honda (本田 舜)" w:date="2025-09-02T15:35:00Z" w16du:dateUtc="2025-09-02T06:35:00Z">
        <w:r w:rsidR="009D0E88">
          <w:rPr>
            <w:rFonts w:eastAsia="游明朝" w:hint="eastAsia"/>
            <w:lang w:val="en-US" w:eastAsia="ja-JP"/>
          </w:rPr>
          <w:t xml:space="preserve"> in 3GPP TS </w:t>
        </w:r>
      </w:ins>
      <w:ins w:id="44" w:author="Syun Honda (本田 舜)" w:date="2025-09-02T15:35:00Z">
        <w:r w:rsidR="009D0E88" w:rsidRPr="009D0E88">
          <w:rPr>
            <w:rFonts w:eastAsia="游明朝"/>
            <w:lang w:eastAsia="ja-JP"/>
          </w:rPr>
          <w:t>22.261</w:t>
        </w:r>
      </w:ins>
      <w:ins w:id="45" w:author="Syun Honda (本田 舜)" w:date="2025-09-02T15:35:00Z" w16du:dateUtc="2025-09-02T06:35:00Z">
        <w:r w:rsidR="0016330F">
          <w:rPr>
            <w:rFonts w:eastAsia="游明朝" w:hint="eastAsia"/>
            <w:lang w:eastAsia="ja-JP"/>
          </w:rPr>
          <w:t xml:space="preserve"> [</w:t>
        </w:r>
        <w:r w:rsidR="0016330F" w:rsidRPr="00FB6FAF">
          <w:rPr>
            <w:rFonts w:eastAsia="游明朝" w:hint="eastAsia"/>
            <w:highlight w:val="yellow"/>
            <w:lang w:eastAsia="ja-JP"/>
          </w:rPr>
          <w:t>x</w:t>
        </w:r>
        <w:r w:rsidR="0016330F">
          <w:rPr>
            <w:rFonts w:eastAsia="游明朝" w:hint="eastAsia"/>
            <w:lang w:eastAsia="ja-JP"/>
          </w:rPr>
          <w:t>]</w:t>
        </w:r>
      </w:ins>
      <w:ins w:id="46" w:author="Syun Honda (本田 舜)" w:date="2025-10-02T14:10:00Z" w16du:dateUtc="2025-10-02T05:10:00Z">
        <w:r w:rsidR="00407F5A">
          <w:rPr>
            <w:rFonts w:eastAsia="游明朝" w:hint="eastAsia"/>
            <w:lang w:eastAsia="ja-JP"/>
          </w:rPr>
          <w:t>)</w:t>
        </w:r>
      </w:ins>
      <w:ins w:id="47" w:author="Syun Honda (本田 舜)" w:date="2025-09-02T15:33:00Z" w16du:dateUtc="2025-09-02T06:33:00Z">
        <w:r>
          <w:rPr>
            <w:rFonts w:eastAsia="游明朝" w:hint="eastAsia"/>
            <w:lang w:eastAsia="ja-JP"/>
          </w:rPr>
          <w:t>.</w:t>
        </w:r>
      </w:ins>
      <w:ins w:id="48" w:author="Syun Honda (本田 舜)" w:date="2025-09-02T15:36:00Z" w16du:dateUtc="2025-09-02T06:36:00Z">
        <w:r w:rsidR="005054B8">
          <w:rPr>
            <w:rFonts w:eastAsia="游明朝" w:hint="eastAsia"/>
            <w:lang w:eastAsia="ja-JP"/>
          </w:rPr>
          <w:t xml:space="preserve"> </w:t>
        </w:r>
      </w:ins>
      <w:ins w:id="49" w:author="Syun Honda (本田 舜)" w:date="2025-09-02T15:38:00Z" w16du:dateUtc="2025-09-02T06:38:00Z">
        <w:r w:rsidR="000C05D3">
          <w:rPr>
            <w:rFonts w:eastAsia="游明朝" w:hint="eastAsia"/>
            <w:lang w:eastAsia="ja-JP"/>
          </w:rPr>
          <w:t>UAC has</w:t>
        </w:r>
        <w:r w:rsidR="00747A63">
          <w:rPr>
            <w:rFonts w:eastAsia="游明朝" w:hint="eastAsia"/>
            <w:lang w:eastAsia="ja-JP"/>
          </w:rPr>
          <w:t xml:space="preserve"> the access categories and access identifiers to </w:t>
        </w:r>
      </w:ins>
      <w:ins w:id="50" w:author="Syun Honda (本田 舜)" w:date="2025-09-02T15:47:00Z" w16du:dateUtc="2025-09-02T06:47:00Z">
        <w:r w:rsidR="00D93428">
          <w:rPr>
            <w:rFonts w:eastAsia="游明朝" w:hint="eastAsia"/>
            <w:lang w:eastAsia="ja-JP"/>
          </w:rPr>
          <w:t>control</w:t>
        </w:r>
      </w:ins>
      <w:ins w:id="51" w:author="Syun Honda (本田 舜)" w:date="2025-10-02T14:10:00Z" w16du:dateUtc="2025-10-02T05:10:00Z">
        <w:r w:rsidR="005965A5">
          <w:rPr>
            <w:rFonts w:eastAsia="游明朝" w:hint="eastAsia"/>
            <w:lang w:eastAsia="ja-JP"/>
          </w:rPr>
          <w:t xml:space="preserve"> the</w:t>
        </w:r>
        <w:r w:rsidR="00407F5A">
          <w:rPr>
            <w:rFonts w:eastAsia="游明朝" w:hint="eastAsia"/>
            <w:lang w:eastAsia="ja-JP"/>
          </w:rPr>
          <w:t xml:space="preserve"> restriction of </w:t>
        </w:r>
        <w:r w:rsidR="00960008">
          <w:rPr>
            <w:rFonts w:eastAsia="游明朝" w:hint="eastAsia"/>
            <w:lang w:eastAsia="ja-JP"/>
          </w:rPr>
          <w:t>UE a</w:t>
        </w:r>
      </w:ins>
      <w:ins w:id="52" w:author="Syun Honda (本田 舜)" w:date="2025-10-02T14:11:00Z" w16du:dateUtc="2025-10-02T05:11:00Z">
        <w:r w:rsidR="00960008">
          <w:rPr>
            <w:rFonts w:eastAsia="游明朝" w:hint="eastAsia"/>
            <w:lang w:eastAsia="ja-JP"/>
          </w:rPr>
          <w:t>ccessing</w:t>
        </w:r>
      </w:ins>
      <w:ins w:id="53" w:author="Syun Honda (本田 舜)" w:date="2025-09-02T15:47:00Z" w16du:dateUtc="2025-09-02T06:47:00Z">
        <w:r w:rsidR="00D93428">
          <w:rPr>
            <w:rFonts w:eastAsia="游明朝" w:hint="eastAsia"/>
            <w:lang w:eastAsia="ja-JP"/>
          </w:rPr>
          <w:t xml:space="preserve"> more </w:t>
        </w:r>
        <w:r w:rsidR="00D93428">
          <w:rPr>
            <w:rFonts w:eastAsia="游明朝"/>
            <w:lang w:eastAsia="ja-JP"/>
          </w:rPr>
          <w:t>flexible</w:t>
        </w:r>
        <w:r w:rsidR="00D93428">
          <w:rPr>
            <w:rFonts w:eastAsia="游明朝" w:hint="eastAsia"/>
            <w:lang w:eastAsia="ja-JP"/>
          </w:rPr>
          <w:t>.</w:t>
        </w:r>
      </w:ins>
      <w:ins w:id="54" w:author="Syun Honda (本田 舜)" w:date="2025-09-02T15:50:00Z" w16du:dateUtc="2025-09-02T06:50:00Z">
        <w:r w:rsidR="009B67E3">
          <w:rPr>
            <w:rFonts w:eastAsia="游明朝" w:hint="eastAsia"/>
            <w:lang w:eastAsia="ja-JP"/>
          </w:rPr>
          <w:t xml:space="preserve"> </w:t>
        </w:r>
      </w:ins>
    </w:p>
    <w:p w14:paraId="063CB9AF" w14:textId="59A85A8F" w:rsidR="00541413" w:rsidRPr="004F6808" w:rsidRDefault="0021688A" w:rsidP="00550C2B">
      <w:pPr>
        <w:rPr>
          <w:ins w:id="55" w:author="Syun Honda (本田 舜)" w:date="2025-09-02T15:47:00Z" w16du:dateUtc="2025-09-02T06:47:00Z"/>
          <w:rFonts w:eastAsia="游明朝"/>
          <w:lang w:eastAsia="ja-JP"/>
        </w:rPr>
      </w:pPr>
      <w:ins w:id="56" w:author="Syun Honda (本田 舜)" w:date="2025-09-02T15:53:00Z" w16du:dateUtc="2025-09-02T06:53:00Z">
        <w:r>
          <w:rPr>
            <w:rFonts w:eastAsia="游明朝" w:hint="eastAsia"/>
            <w:lang w:eastAsia="ja-JP"/>
          </w:rPr>
          <w:t>For this KI</w:t>
        </w:r>
      </w:ins>
      <w:ins w:id="57" w:author="Syun Honda (本田 舜)" w:date="2025-09-02T18:00:00Z" w16du:dateUtc="2025-09-02T09:00:00Z">
        <w:r w:rsidR="00E82C96">
          <w:rPr>
            <w:rFonts w:eastAsia="游明朝" w:hint="eastAsia"/>
            <w:lang w:eastAsia="ja-JP"/>
          </w:rPr>
          <w:t>#1</w:t>
        </w:r>
      </w:ins>
      <w:ins w:id="58" w:author="Syun Honda (本田 舜)" w:date="2025-09-02T15:53:00Z" w16du:dateUtc="2025-09-02T06:53:00Z">
        <w:r>
          <w:rPr>
            <w:rFonts w:eastAsia="游明朝" w:hint="eastAsia"/>
            <w:lang w:eastAsia="ja-JP"/>
          </w:rPr>
          <w:t xml:space="preserve">, </w:t>
        </w:r>
      </w:ins>
      <w:ins w:id="59" w:author="Syun Honda (本田 舜)" w:date="2025-09-08T17:16:00Z" w16du:dateUtc="2025-09-08T08:16:00Z">
        <w:r w:rsidR="00C1002A">
          <w:rPr>
            <w:rFonts w:eastAsia="游明朝" w:hint="eastAsia"/>
            <w:lang w:eastAsia="ja-JP"/>
          </w:rPr>
          <w:t>this soluti</w:t>
        </w:r>
        <w:r w:rsidR="00995193">
          <w:rPr>
            <w:rFonts w:eastAsia="游明朝" w:hint="eastAsia"/>
            <w:lang w:eastAsia="ja-JP"/>
          </w:rPr>
          <w:t xml:space="preserve">on uses the </w:t>
        </w:r>
      </w:ins>
      <w:ins w:id="60" w:author="Syun Honda (本田 舜)" w:date="2025-09-02T15:54:00Z" w16du:dateUtc="2025-09-02T06:54:00Z">
        <w:r w:rsidR="009B62AD">
          <w:rPr>
            <w:rFonts w:eastAsia="游明朝" w:hint="eastAsia"/>
            <w:lang w:eastAsia="ja-JP"/>
          </w:rPr>
          <w:t>a</w:t>
        </w:r>
      </w:ins>
      <w:ins w:id="61" w:author="Syun Honda (本田 舜)" w:date="2025-09-02T15:53:00Z" w16du:dateUtc="2025-09-02T06:53:00Z">
        <w:r w:rsidR="00D63AF6">
          <w:rPr>
            <w:rFonts w:eastAsia="游明朝" w:hint="eastAsia"/>
            <w:lang w:eastAsia="ja-JP"/>
          </w:rPr>
          <w:t>ccess c</w:t>
        </w:r>
      </w:ins>
      <w:ins w:id="62" w:author="Syun Honda (本田 舜)" w:date="2025-09-03T10:25:00Z" w16du:dateUtc="2025-09-03T01:25:00Z">
        <w:r w:rsidR="00FC64C6">
          <w:rPr>
            <w:rFonts w:eastAsia="游明朝" w:hint="eastAsia"/>
            <w:lang w:eastAsia="ja-JP"/>
          </w:rPr>
          <w:t>ate</w:t>
        </w:r>
      </w:ins>
      <w:ins w:id="63" w:author="Syun Honda (本田 舜)" w:date="2025-09-02T15:53:00Z" w16du:dateUtc="2025-09-02T06:53:00Z">
        <w:r w:rsidR="00D63AF6" w:rsidRPr="00097832">
          <w:rPr>
            <w:rFonts w:hint="eastAsia"/>
            <w:lang w:val="en-US" w:eastAsia="ko-KR"/>
          </w:rPr>
          <w:t>gory</w:t>
        </w:r>
      </w:ins>
      <w:ins w:id="64" w:author="Syun Honda (本田 舜)" w:date="2025-09-02T15:54:00Z" w16du:dateUtc="2025-09-02T06:54:00Z">
        <w:r w:rsidR="009B62AD" w:rsidRPr="00097832">
          <w:rPr>
            <w:rFonts w:hint="eastAsia"/>
            <w:lang w:val="en-US" w:eastAsia="ko-KR"/>
          </w:rPr>
          <w:t xml:space="preserve"> </w:t>
        </w:r>
      </w:ins>
      <w:ins w:id="65" w:author="Syun Honda (本田 舜)" w:date="2025-09-02T17:15:00Z" w16du:dateUtc="2025-09-02T08:15:00Z">
        <w:r w:rsidR="00E71087" w:rsidRPr="00097832">
          <w:rPr>
            <w:rFonts w:hint="eastAsia"/>
            <w:lang w:val="en-US" w:eastAsia="ko-KR"/>
          </w:rPr>
          <w:t>9</w:t>
        </w:r>
        <w:r w:rsidR="007B32F6" w:rsidRPr="00097832">
          <w:rPr>
            <w:rFonts w:hint="eastAsia"/>
            <w:lang w:val="en-US" w:eastAsia="ko-KR"/>
          </w:rPr>
          <w:t xml:space="preserve"> which </w:t>
        </w:r>
      </w:ins>
      <w:ins w:id="66" w:author="Syun Honda (本田 舜)" w:date="2025-09-02T17:16:00Z" w16du:dateUtc="2025-09-02T08:16:00Z">
        <w:r w:rsidR="007B32F6" w:rsidRPr="00097832">
          <w:rPr>
            <w:rFonts w:hint="eastAsia"/>
            <w:lang w:val="en-US" w:eastAsia="ko-KR"/>
          </w:rPr>
          <w:t xml:space="preserve">is reserved for </w:t>
        </w:r>
      </w:ins>
      <w:ins w:id="67" w:author="Syun Honda (本田 舜)" w:date="2025-09-02T17:20:00Z" w16du:dateUtc="2025-09-02T08:20:00Z">
        <w:r w:rsidR="00FA67E2" w:rsidRPr="00097832">
          <w:rPr>
            <w:lang w:val="en-US" w:eastAsia="ko-KR"/>
          </w:rPr>
          <w:t xml:space="preserve">MO IMS registration related </w:t>
        </w:r>
      </w:ins>
      <w:ins w:id="68" w:author="Syun Honda (本田 舜)" w:date="2025-09-03T10:25:00Z" w16du:dateUtc="2025-09-03T01:25:00Z">
        <w:r w:rsidR="00FC64C6" w:rsidRPr="00097832">
          <w:rPr>
            <w:lang w:val="en-US" w:eastAsia="ko-KR"/>
          </w:rPr>
          <w:t>signaling</w:t>
        </w:r>
      </w:ins>
      <w:ins w:id="69" w:author="Syun Honda (本田 舜)" w:date="2025-09-02T17:19:00Z" w16du:dateUtc="2025-09-02T08:19:00Z">
        <w:r w:rsidR="001D73A1" w:rsidRPr="00097832">
          <w:rPr>
            <w:rFonts w:hint="eastAsia"/>
            <w:lang w:val="en-US" w:eastAsia="ko-KR"/>
          </w:rPr>
          <w:t xml:space="preserve"> </w:t>
        </w:r>
      </w:ins>
      <w:ins w:id="70" w:author="Syun Honda (本田 舜)" w:date="2025-09-02T17:20:00Z" w16du:dateUtc="2025-09-02T08:20:00Z">
        <w:r w:rsidR="001D73A1" w:rsidRPr="00097832">
          <w:rPr>
            <w:rFonts w:hint="eastAsia"/>
            <w:lang w:val="en-US" w:eastAsia="ko-KR"/>
          </w:rPr>
          <w:t xml:space="preserve">and defined as </w:t>
        </w:r>
        <w:r w:rsidR="004F6808" w:rsidRPr="00097832">
          <w:rPr>
            <w:lang w:val="en-US" w:eastAsia="ko-KR"/>
          </w:rPr>
          <w:t xml:space="preserve">“Includes IMS registration related </w:t>
        </w:r>
      </w:ins>
      <w:ins w:id="71" w:author="Syun Honda (本田 舜)" w:date="2025-09-03T10:25:00Z" w16du:dateUtc="2025-09-03T01:25:00Z">
        <w:r w:rsidR="00FC64C6" w:rsidRPr="00097832">
          <w:rPr>
            <w:lang w:val="en-US" w:eastAsia="ko-KR"/>
          </w:rPr>
          <w:t>signaling</w:t>
        </w:r>
      </w:ins>
      <w:ins w:id="72" w:author="Syun Honda (本田 舜)" w:date="2025-09-02T17:20:00Z" w16du:dateUtc="2025-09-02T08:20:00Z">
        <w:r w:rsidR="004F6808" w:rsidRPr="00097832">
          <w:rPr>
            <w:lang w:val="en-US" w:eastAsia="ko-KR"/>
          </w:rPr>
          <w:t>, e.g. IMS initial registration, re-registration, and subscription refresh.”</w:t>
        </w:r>
        <w:r w:rsidR="004437FD" w:rsidRPr="00097832">
          <w:rPr>
            <w:rFonts w:hint="eastAsia"/>
            <w:lang w:val="en-US" w:eastAsia="ko-KR"/>
          </w:rPr>
          <w:t>.</w:t>
        </w:r>
      </w:ins>
      <w:ins w:id="73" w:author="Syun Honda (本田 舜)" w:date="2025-09-02T17:22:00Z" w16du:dateUtc="2025-09-02T08:22:00Z">
        <w:r w:rsidR="0003396D" w:rsidRPr="00097832">
          <w:rPr>
            <w:rFonts w:hint="eastAsia"/>
            <w:lang w:val="en-US" w:eastAsia="ko-KR"/>
          </w:rPr>
          <w:t xml:space="preserve"> </w:t>
        </w:r>
      </w:ins>
      <w:ins w:id="74" w:author="Syun Honda (本田 舜)" w:date="2025-09-08T17:20:00Z">
        <w:r w:rsidR="0076095F" w:rsidRPr="0076095F">
          <w:rPr>
            <w:lang w:eastAsia="ko-KR"/>
          </w:rPr>
          <w:t>Access control may be applied to communications from UEs using access category 9, and the barring rate may be gradually relaxed over time to avoid concentrated load.</w:t>
        </w:r>
      </w:ins>
    </w:p>
    <w:p w14:paraId="334CD8DF" w14:textId="29974593" w:rsidR="002134C2" w:rsidRDefault="00E82C96" w:rsidP="00550C2B">
      <w:pPr>
        <w:rPr>
          <w:ins w:id="75" w:author="Syun Honda (本田 舜)" w:date="2025-09-03T13:12:00Z" w16du:dateUtc="2025-09-03T04:12:00Z"/>
          <w:rFonts w:eastAsia="游明朝"/>
          <w:lang w:eastAsia="ja-JP"/>
        </w:rPr>
      </w:pPr>
      <w:ins w:id="76" w:author="Syun Honda (本田 舜)" w:date="2025-09-02T18:00:00Z" w16du:dateUtc="2025-09-02T09:00:00Z">
        <w:r>
          <w:rPr>
            <w:rFonts w:eastAsia="游明朝" w:hint="eastAsia"/>
            <w:lang w:eastAsia="ja-JP"/>
          </w:rPr>
          <w:t xml:space="preserve">Since </w:t>
        </w:r>
      </w:ins>
      <w:ins w:id="77" w:author="Syun Honda (本田 舜)" w:date="2025-09-02T17:57:00Z" w16du:dateUtc="2025-09-02T08:57:00Z">
        <w:r w:rsidR="002A3982">
          <w:rPr>
            <w:rFonts w:eastAsia="游明朝" w:hint="eastAsia"/>
            <w:lang w:eastAsia="ja-JP"/>
          </w:rPr>
          <w:t>KI</w:t>
        </w:r>
      </w:ins>
      <w:ins w:id="78" w:author="Syun Honda (本田 舜)" w:date="2025-09-02T18:00:00Z" w16du:dateUtc="2025-09-02T09:00:00Z">
        <w:r>
          <w:rPr>
            <w:rFonts w:eastAsia="游明朝" w:hint="eastAsia"/>
            <w:lang w:eastAsia="ja-JP"/>
          </w:rPr>
          <w:t>#1</w:t>
        </w:r>
      </w:ins>
      <w:ins w:id="79" w:author="Syun Honda (本田 舜)" w:date="2025-09-02T17:57:00Z" w16du:dateUtc="2025-09-02T08:57:00Z">
        <w:r w:rsidR="002A3982">
          <w:rPr>
            <w:rFonts w:eastAsia="游明朝" w:hint="eastAsia"/>
            <w:lang w:eastAsia="ja-JP"/>
          </w:rPr>
          <w:t xml:space="preserve"> indicates the situation </w:t>
        </w:r>
      </w:ins>
      <w:ins w:id="80" w:author="Syun Honda (本田 舜)" w:date="2025-09-02T17:58:00Z" w16du:dateUtc="2025-09-02T08:58:00Z">
        <w:r w:rsidR="002A3982">
          <w:rPr>
            <w:rFonts w:eastAsia="游明朝" w:hint="eastAsia"/>
            <w:lang w:eastAsia="ja-JP"/>
          </w:rPr>
          <w:t xml:space="preserve">of </w:t>
        </w:r>
        <w:r w:rsidR="003565A8" w:rsidRPr="007D5613">
          <w:rPr>
            <w:rFonts w:eastAsia="游明朝"/>
            <w:lang w:eastAsia="ja-JP"/>
          </w:rPr>
          <w:t>severe</w:t>
        </w:r>
        <w:r w:rsidR="003565A8">
          <w:rPr>
            <w:rFonts w:eastAsia="游明朝" w:hint="eastAsia"/>
            <w:lang w:eastAsia="ja-JP"/>
          </w:rPr>
          <w:t xml:space="preserve"> P-CSCF </w:t>
        </w:r>
        <w:r w:rsidR="00344E73">
          <w:rPr>
            <w:rFonts w:eastAsia="游明朝" w:hint="eastAsia"/>
            <w:lang w:eastAsia="ja-JP"/>
          </w:rPr>
          <w:t>Failures</w:t>
        </w:r>
      </w:ins>
      <w:ins w:id="81" w:author="Syun Honda (本田 舜)" w:date="2025-09-02T17:59:00Z" w16du:dateUtc="2025-09-02T08:59:00Z">
        <w:r w:rsidR="00344E73">
          <w:rPr>
            <w:rFonts w:eastAsia="游明朝" w:hint="eastAsia"/>
            <w:lang w:eastAsia="ja-JP"/>
          </w:rPr>
          <w:t xml:space="preserve"> and</w:t>
        </w:r>
      </w:ins>
      <w:ins w:id="82" w:author="Syun Honda (本田 舜)" w:date="2025-09-02T18:00:00Z" w16du:dateUtc="2025-09-02T09:00:00Z">
        <w:r>
          <w:rPr>
            <w:rFonts w:eastAsia="游明朝" w:hint="eastAsia"/>
            <w:lang w:eastAsia="ja-JP"/>
          </w:rPr>
          <w:t xml:space="preserve"> </w:t>
        </w:r>
        <w:r w:rsidR="00DE5E70">
          <w:rPr>
            <w:rFonts w:eastAsia="游明朝" w:hint="eastAsia"/>
            <w:lang w:eastAsia="ja-JP"/>
          </w:rPr>
          <w:t>it trigger</w:t>
        </w:r>
      </w:ins>
      <w:ins w:id="83" w:author="Syun Honda (本田 舜)" w:date="2025-09-08T17:37:00Z" w16du:dateUtc="2025-09-08T08:37:00Z">
        <w:r w:rsidR="006279FE">
          <w:rPr>
            <w:rFonts w:eastAsia="游明朝" w:hint="eastAsia"/>
            <w:lang w:eastAsia="ja-JP"/>
          </w:rPr>
          <w:t>s</w:t>
        </w:r>
      </w:ins>
      <w:ins w:id="84" w:author="Syun Honda (本田 舜)" w:date="2025-09-02T18:00:00Z" w16du:dateUtc="2025-09-02T09:00:00Z">
        <w:r w:rsidR="00DE5E70">
          <w:rPr>
            <w:rFonts w:eastAsia="游明朝" w:hint="eastAsia"/>
            <w:lang w:eastAsia="ja-JP"/>
          </w:rPr>
          <w:t xml:space="preserve"> the total </w:t>
        </w:r>
      </w:ins>
      <w:ins w:id="85" w:author="Syun Honda (本田 舜)" w:date="2025-09-02T18:01:00Z" w16du:dateUtc="2025-09-02T09:01:00Z">
        <w:r w:rsidR="00DE5E70">
          <w:rPr>
            <w:rFonts w:eastAsia="游明朝" w:hint="eastAsia"/>
            <w:lang w:eastAsia="ja-JP"/>
          </w:rPr>
          <w:t>IMS service down</w:t>
        </w:r>
      </w:ins>
      <w:ins w:id="86" w:author="Syun Honda (本田 舜)" w:date="2025-09-08T17:00:00Z" w16du:dateUtc="2025-09-08T08:00:00Z">
        <w:r w:rsidR="00973D16">
          <w:rPr>
            <w:rFonts w:eastAsia="游明朝" w:hint="eastAsia"/>
            <w:lang w:eastAsia="ja-JP"/>
          </w:rPr>
          <w:t xml:space="preserve">, </w:t>
        </w:r>
      </w:ins>
      <w:ins w:id="87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>affect</w:t>
        </w:r>
      </w:ins>
      <w:ins w:id="88" w:author="Syun Honda (本田 舜)" w:date="2025-09-08T17:48:00Z" w16du:dateUtc="2025-09-08T08:48:00Z">
        <w:r w:rsidR="00855CC1">
          <w:rPr>
            <w:rFonts w:eastAsia="游明朝" w:hint="eastAsia"/>
            <w:lang w:eastAsia="ja-JP"/>
          </w:rPr>
          <w:t>ing</w:t>
        </w:r>
      </w:ins>
      <w:ins w:id="89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 xml:space="preserve"> for whole PLMN</w:t>
        </w:r>
      </w:ins>
      <w:ins w:id="90" w:author="Syun Honda (本田 舜)" w:date="2025-09-08T17:48:00Z" w16du:dateUtc="2025-09-08T08:48:00Z">
        <w:r w:rsidR="00855CC1">
          <w:rPr>
            <w:rFonts w:eastAsia="游明朝" w:hint="eastAsia"/>
            <w:lang w:eastAsia="ja-JP"/>
          </w:rPr>
          <w:t xml:space="preserve"> is </w:t>
        </w:r>
        <w:r w:rsidR="007725B7">
          <w:rPr>
            <w:rFonts w:eastAsia="游明朝" w:hint="eastAsia"/>
            <w:lang w:eastAsia="ja-JP"/>
          </w:rPr>
          <w:t>allowed</w:t>
        </w:r>
      </w:ins>
      <w:ins w:id="91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>.</w:t>
        </w:r>
      </w:ins>
      <w:ins w:id="92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 xml:space="preserve"> </w:t>
        </w:r>
      </w:ins>
      <w:ins w:id="93" w:author="Syun Honda (本田 舜)" w:date="2025-09-09T09:36:00Z">
        <w:r w:rsidR="00FC433A" w:rsidRPr="00FC433A">
          <w:rPr>
            <w:rFonts w:eastAsia="游明朝"/>
            <w:lang w:eastAsia="ja-JP"/>
          </w:rPr>
          <w:t xml:space="preserve">In addition, since </w:t>
        </w:r>
      </w:ins>
      <w:ins w:id="94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>a</w:t>
        </w:r>
      </w:ins>
      <w:ins w:id="95" w:author="Syun Honda (本田 舜)" w:date="2025-09-09T09:36:00Z">
        <w:r w:rsidR="00FC433A" w:rsidRPr="00FC433A">
          <w:rPr>
            <w:rFonts w:eastAsia="游明朝"/>
            <w:lang w:eastAsia="ja-JP"/>
          </w:rPr>
          <w:t xml:space="preserve">ccess </w:t>
        </w:r>
      </w:ins>
      <w:ins w:id="96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>c</w:t>
        </w:r>
      </w:ins>
      <w:ins w:id="97" w:author="Syun Honda (本田 舜)" w:date="2025-09-09T09:36:00Z">
        <w:r w:rsidR="00FC433A" w:rsidRPr="00FC433A">
          <w:rPr>
            <w:rFonts w:eastAsia="游明朝"/>
            <w:lang w:eastAsia="ja-JP"/>
          </w:rPr>
          <w:t>ategory 9 targets only IMS registration-related signalling, barring can be applied without impacting other types of communications.</w:t>
        </w:r>
      </w:ins>
    </w:p>
    <w:p w14:paraId="7AEB57F1" w14:textId="0A9CCB8B" w:rsidR="00B90F28" w:rsidRPr="00BE1C92" w:rsidRDefault="00B90F28" w:rsidP="00B90F28">
      <w:pPr>
        <w:pStyle w:val="4"/>
        <w:rPr>
          <w:ins w:id="98" w:author="Syun Honda (本田 舜)" w:date="2025-09-03T10:32:00Z" w16du:dateUtc="2025-09-03T01:32:00Z"/>
          <w:rFonts w:eastAsia="游明朝"/>
          <w:lang w:eastAsia="ja-JP"/>
        </w:rPr>
      </w:pPr>
      <w:ins w:id="99" w:author="Syun Honda (本田 舜)" w:date="2025-09-08T16:08:00Z" w16du:dateUtc="2025-09-08T07:08:00Z">
        <w:r>
          <w:rPr>
            <w:rFonts w:eastAsia="游明朝" w:hint="eastAsia"/>
            <w:lang w:eastAsia="ja-JP"/>
          </w:rPr>
          <w:t>6.</w:t>
        </w:r>
        <w:r w:rsidRPr="00B90F28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.1.1</w:t>
        </w:r>
        <w:r>
          <w:rPr>
            <w:rFonts w:eastAsia="游明朝"/>
            <w:lang w:eastAsia="ja-JP"/>
          </w:rPr>
          <w:tab/>
        </w:r>
      </w:ins>
      <w:ins w:id="100" w:author="Syun Honda (本田 舜)" w:date="2025-09-03T13:12:00Z" w16du:dateUtc="2025-09-03T04:12:00Z">
        <w:r w:rsidR="005D4114">
          <w:rPr>
            <w:rFonts w:hint="eastAsia"/>
            <w:lang w:eastAsia="ja-JP"/>
          </w:rPr>
          <w:t xml:space="preserve">Manual </w:t>
        </w:r>
      </w:ins>
      <w:ins w:id="101" w:author="Syun Honda (本田 舜)" w:date="2025-09-08T17:43:00Z" w16du:dateUtc="2025-09-08T08:43:00Z">
        <w:r w:rsidR="00BE1C92">
          <w:rPr>
            <w:rFonts w:eastAsia="游明朝" w:hint="eastAsia"/>
            <w:lang w:eastAsia="ja-JP"/>
          </w:rPr>
          <w:t>recovery</w:t>
        </w:r>
      </w:ins>
    </w:p>
    <w:p w14:paraId="4D3B379B" w14:textId="0AFBC165" w:rsidR="00B90F28" w:rsidRDefault="00332176" w:rsidP="00B90F28">
      <w:pPr>
        <w:rPr>
          <w:ins w:id="102" w:author="Syun Honda (本田 舜)" w:date="2025-09-08T16:09:00Z" w16du:dateUtc="2025-09-08T07:09:00Z"/>
          <w:rFonts w:eastAsia="游明朝"/>
          <w:lang w:eastAsia="ja-JP"/>
        </w:rPr>
      </w:pPr>
      <w:ins w:id="103" w:author="Syun Honda (本田 舜)" w:date="2025-09-08T16:14:00Z" w16du:dateUtc="2025-09-08T07:14:00Z">
        <w:r>
          <w:rPr>
            <w:rFonts w:eastAsia="游明朝" w:hint="eastAsia"/>
            <w:lang w:eastAsia="ja-JP"/>
          </w:rPr>
          <w:t xml:space="preserve">The </w:t>
        </w:r>
        <w:r w:rsidR="00C107BF">
          <w:rPr>
            <w:rFonts w:eastAsia="游明朝" w:hint="eastAsia"/>
            <w:lang w:eastAsia="ja-JP"/>
          </w:rPr>
          <w:t xml:space="preserve">manual </w:t>
        </w:r>
      </w:ins>
      <w:ins w:id="104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  <w:ins w:id="105" w:author="Syun Honda (本田 舜)" w:date="2025-09-08T16:14:00Z" w16du:dateUtc="2025-09-08T07:14:00Z">
        <w:r>
          <w:rPr>
            <w:rFonts w:eastAsia="游明朝" w:hint="eastAsia"/>
            <w:lang w:eastAsia="ja-JP"/>
          </w:rPr>
          <w:t xml:space="preserve"> flow of </w:t>
        </w:r>
        <w:r w:rsidR="00C107BF">
          <w:rPr>
            <w:rFonts w:eastAsia="游明朝" w:hint="eastAsia"/>
            <w:lang w:eastAsia="ja-JP"/>
          </w:rPr>
          <w:t>P-CSCF failure is based on the regular operation flow of UAC barring.</w:t>
        </w:r>
      </w:ins>
    </w:p>
    <w:p w14:paraId="746820D5" w14:textId="552E48CF" w:rsidR="00C942AA" w:rsidRPr="00B90F28" w:rsidRDefault="00C942AA" w:rsidP="00B90F28">
      <w:pPr>
        <w:pStyle w:val="af3"/>
        <w:numPr>
          <w:ilvl w:val="0"/>
          <w:numId w:val="5"/>
        </w:numPr>
        <w:ind w:leftChars="0"/>
        <w:rPr>
          <w:ins w:id="106" w:author="Syun Honda (本田 舜)" w:date="2025-09-03T19:30:00Z" w16du:dateUtc="2025-09-03T10:30:00Z"/>
          <w:rFonts w:eastAsia="游明朝"/>
          <w:lang w:eastAsia="ja-JP"/>
        </w:rPr>
      </w:pPr>
      <w:ins w:id="107" w:author="Syun Honda (本田 舜)" w:date="2025-09-03T19:30:00Z" w16du:dateUtc="2025-09-03T10:30:00Z">
        <w:r w:rsidRPr="00B90F28">
          <w:rPr>
            <w:rFonts w:eastAsia="游明朝"/>
            <w:lang w:eastAsia="ja-JP"/>
          </w:rPr>
          <w:t>Upon detection of a P-CSCF failure, the operator initiates UAC barring for UEs of access category 9.</w:t>
        </w:r>
      </w:ins>
    </w:p>
    <w:p w14:paraId="50473384" w14:textId="5854E403" w:rsidR="00C942AA" w:rsidRDefault="00C942AA" w:rsidP="00C942AA">
      <w:pPr>
        <w:pStyle w:val="af3"/>
        <w:numPr>
          <w:ilvl w:val="0"/>
          <w:numId w:val="5"/>
        </w:numPr>
        <w:ind w:leftChars="0"/>
        <w:rPr>
          <w:ins w:id="108" w:author="Syun Honda (本田 舜)" w:date="2025-09-03T19:30:00Z" w16du:dateUtc="2025-09-03T10:30:00Z"/>
          <w:rFonts w:eastAsia="游明朝"/>
          <w:lang w:eastAsia="ja-JP"/>
        </w:rPr>
      </w:pPr>
      <w:ins w:id="109" w:author="Syun Honda (本田 舜)" w:date="2025-09-03T19:30:00Z" w16du:dateUtc="2025-09-03T10:30:00Z">
        <w:r w:rsidRPr="00C942AA">
          <w:rPr>
            <w:rFonts w:eastAsia="游明朝"/>
            <w:lang w:eastAsia="ja-JP"/>
          </w:rPr>
          <w:t xml:space="preserve">UAC barring information is </w:t>
        </w:r>
      </w:ins>
      <w:ins w:id="110" w:author="Syun Honda (本田 舜)" w:date="2025-09-08T17:08:00Z" w16du:dateUtc="2025-09-08T08:08:00Z">
        <w:r w:rsidR="00CF15DF">
          <w:rPr>
            <w:rFonts w:eastAsia="游明朝" w:hint="eastAsia"/>
            <w:lang w:eastAsia="ja-JP"/>
          </w:rPr>
          <w:t xml:space="preserve">immediately </w:t>
        </w:r>
      </w:ins>
      <w:ins w:id="111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broadcast to all UEs via SIB</w:t>
        </w:r>
      </w:ins>
      <w:ins w:id="112" w:author="Syun Honda (本田 舜)" w:date="2025-09-05T13:10:00Z" w16du:dateUtc="2025-09-05T04:10:00Z">
        <w:r w:rsidR="00F82FAD">
          <w:rPr>
            <w:rFonts w:eastAsia="游明朝" w:hint="eastAsia"/>
            <w:lang w:eastAsia="ja-JP"/>
          </w:rPr>
          <w:t>1</w:t>
        </w:r>
      </w:ins>
      <w:ins w:id="113" w:author="Syun Honda (本田 舜)" w:date="2025-09-05T10:18:00Z" w16du:dateUtc="2025-09-05T01:18:00Z">
        <w:r w:rsidR="003F7C42">
          <w:rPr>
            <w:rFonts w:eastAsia="游明朝" w:hint="eastAsia"/>
            <w:lang w:eastAsia="ja-JP"/>
          </w:rPr>
          <w:t xml:space="preserve"> in RRC layer</w:t>
        </w:r>
      </w:ins>
      <w:ins w:id="114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.</w:t>
        </w:r>
      </w:ins>
    </w:p>
    <w:p w14:paraId="1371266D" w14:textId="5D7E6546" w:rsidR="00C942AA" w:rsidRDefault="00C942AA" w:rsidP="00C942AA">
      <w:pPr>
        <w:pStyle w:val="af3"/>
        <w:numPr>
          <w:ilvl w:val="0"/>
          <w:numId w:val="5"/>
        </w:numPr>
        <w:ind w:leftChars="0"/>
        <w:rPr>
          <w:ins w:id="115" w:author="Syun Honda (本田 舜)" w:date="2025-09-03T19:30:00Z" w16du:dateUtc="2025-09-03T10:30:00Z"/>
          <w:rFonts w:eastAsia="游明朝"/>
          <w:lang w:eastAsia="ja-JP"/>
        </w:rPr>
      </w:pPr>
      <w:ins w:id="116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Based on the configured barring rate, IMS initial registration, re-registration, and subscription refresh requests from affected UEs are suppressed prior to transmission.</w:t>
        </w:r>
      </w:ins>
      <w:ins w:id="117" w:author="Syun Honda (本田 舜)" w:date="2025-09-08T17:08:00Z" w16du:dateUtc="2025-09-08T08:08:00Z">
        <w:r w:rsidR="00CF15DF">
          <w:rPr>
            <w:rFonts w:eastAsia="游明朝" w:hint="eastAsia"/>
            <w:lang w:eastAsia="ja-JP"/>
          </w:rPr>
          <w:t xml:space="preserve"> Affected UEs cannot retry until the barring timer is ended.</w:t>
        </w:r>
      </w:ins>
    </w:p>
    <w:p w14:paraId="27C38AD8" w14:textId="49191FFD" w:rsidR="00AA1DC6" w:rsidRDefault="00C942AA" w:rsidP="00B1470A">
      <w:pPr>
        <w:pStyle w:val="af3"/>
        <w:numPr>
          <w:ilvl w:val="0"/>
          <w:numId w:val="5"/>
        </w:numPr>
        <w:ind w:leftChars="0"/>
        <w:rPr>
          <w:ins w:id="118" w:author="Syun Honda (本田 舜)" w:date="2025-10-01T15:43:00Z" w16du:dateUtc="2025-10-01T06:43:00Z"/>
          <w:rFonts w:eastAsia="游明朝"/>
          <w:lang w:eastAsia="ja-JP"/>
        </w:rPr>
      </w:pPr>
      <w:ins w:id="119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When the situation changes, e.g. P-CSCF recovery, the operator updates the barring rate to gradually increase the number of UEs permitted to access IMS services.</w:t>
        </w:r>
      </w:ins>
      <w:ins w:id="120" w:author="Microsoft Word" w:date="2025-09-03T19:24:00Z" w16du:dateUtc="2025-09-03T10:24:00Z">
        <w:del w:id="121" w:author="Syun Honda (本田 舜)" w:date="2025-09-03T19:30:00Z" w16du:dateUtc="2025-09-03T10:30:00Z">
          <w:r w:rsidR="00EB3AEE" w:rsidRPr="00B90F28" w:rsidDel="00C942AA">
            <w:rPr>
              <w:rFonts w:eastAsia="游明朝" w:hint="eastAsia"/>
              <w:lang w:eastAsia="ja-JP"/>
            </w:rPr>
            <w:delText>this via SIB.</w:delText>
          </w:r>
        </w:del>
      </w:ins>
    </w:p>
    <w:p w14:paraId="784A3D4B" w14:textId="597A45C9" w:rsidR="00674CE5" w:rsidRPr="00674CE5" w:rsidRDefault="00674CE5" w:rsidP="00674CE5">
      <w:pPr>
        <w:rPr>
          <w:ins w:id="122" w:author="Syun Honda (本田 舜)" w:date="2025-09-03T19:16:00Z" w16du:dateUtc="2025-09-03T10:16:00Z"/>
          <w:rFonts w:eastAsia="游明朝"/>
          <w:lang w:eastAsia="ja-JP"/>
        </w:rPr>
      </w:pPr>
      <w:ins w:id="123" w:author="Syun Honda (本田 舜)" w:date="2025-10-01T15:43:00Z" w16du:dateUtc="2025-10-01T06:43:00Z">
        <w:r>
          <w:rPr>
            <w:rFonts w:eastAsia="游明朝" w:hint="eastAsia"/>
            <w:lang w:eastAsia="ja-JP"/>
          </w:rPr>
          <w:t xml:space="preserve">Since </w:t>
        </w:r>
      </w:ins>
      <w:ins w:id="124" w:author="Syun Honda (本田 舜)" w:date="2025-10-01T17:45:00Z" w16du:dateUtc="2025-10-01T08:45:00Z">
        <w:r>
          <w:rPr>
            <w:rFonts w:eastAsia="游明朝" w:hint="eastAsia"/>
            <w:lang w:eastAsia="ja-JP"/>
          </w:rPr>
          <w:t xml:space="preserve">UAC </w:t>
        </w:r>
      </w:ins>
      <w:ins w:id="125" w:author="Syun Honda (本田 舜)" w:date="2025-10-01T15:47:00Z" w16du:dateUtc="2025-10-01T06:47:00Z">
        <w:r>
          <w:rPr>
            <w:rFonts w:eastAsia="游明朝" w:hint="eastAsia"/>
            <w:lang w:eastAsia="ja-JP"/>
          </w:rPr>
          <w:t xml:space="preserve">restricts on RRC layer, </w:t>
        </w:r>
      </w:ins>
      <w:ins w:id="126" w:author="Syun Honda (本田 舜)" w:date="2025-10-01T17:46:00Z" w16du:dateUtc="2025-10-01T08:46:00Z">
        <w:r>
          <w:rPr>
            <w:rFonts w:eastAsia="游明朝" w:hint="eastAsia"/>
            <w:lang w:eastAsia="ja-JP"/>
          </w:rPr>
          <w:t>ongoing transactions</w:t>
        </w:r>
        <w:r>
          <w:rPr>
            <w:rFonts w:eastAsia="游明朝"/>
            <w:lang w:eastAsia="ja-JP"/>
          </w:rPr>
          <w:tab/>
        </w:r>
        <w:r>
          <w:rPr>
            <w:rFonts w:eastAsia="游明朝" w:hint="eastAsia"/>
            <w:lang w:eastAsia="ja-JP"/>
          </w:rPr>
          <w:t>are not affected and continue / retry to connect</w:t>
        </w:r>
      </w:ins>
      <w:ins w:id="127" w:author="Syun Honda (本田 舜)" w:date="2025-10-01T17:47:00Z" w16du:dateUtc="2025-10-01T08:47:00Z">
        <w:r>
          <w:rPr>
            <w:rFonts w:eastAsia="游明朝" w:hint="eastAsia"/>
            <w:lang w:eastAsia="ja-JP"/>
          </w:rPr>
          <w:t xml:space="preserve"> with established NAS session.</w:t>
        </w:r>
      </w:ins>
    </w:p>
    <w:p w14:paraId="63591484" w14:textId="6ED50099" w:rsidR="004B1B0B" w:rsidRPr="00BE1C92" w:rsidRDefault="00B90F28" w:rsidP="00B90F28">
      <w:pPr>
        <w:pStyle w:val="4"/>
        <w:rPr>
          <w:ins w:id="128" w:author="Syun Honda (本田 舜)" w:date="2025-09-03T19:16:00Z" w16du:dateUtc="2025-09-03T10:16:00Z"/>
          <w:rFonts w:eastAsia="游明朝"/>
          <w:lang w:eastAsia="ja-JP"/>
        </w:rPr>
      </w:pPr>
      <w:ins w:id="129" w:author="Syun Honda (本田 舜)" w:date="2025-09-08T16:08:00Z" w16du:dateUtc="2025-09-08T07:08:00Z">
        <w:r>
          <w:rPr>
            <w:rFonts w:hint="eastAsia"/>
            <w:lang w:eastAsia="ja-JP"/>
          </w:rPr>
          <w:t>6.</w:t>
        </w:r>
        <w:r w:rsidRPr="00B90F28">
          <w:rPr>
            <w:rFonts w:hint="eastAsia"/>
            <w:highlight w:val="yellow"/>
            <w:lang w:eastAsia="ja-JP"/>
          </w:rPr>
          <w:t>X</w:t>
        </w:r>
        <w:r>
          <w:rPr>
            <w:rFonts w:hint="eastAsia"/>
            <w:lang w:eastAsia="ja-JP"/>
          </w:rPr>
          <w:t>.1.</w:t>
        </w:r>
        <w:r>
          <w:rPr>
            <w:rFonts w:eastAsia="游明朝" w:hint="eastAsia"/>
            <w:lang w:eastAsia="ja-JP"/>
          </w:rPr>
          <w:t>2</w:t>
        </w:r>
        <w:r>
          <w:rPr>
            <w:lang w:eastAsia="ja-JP"/>
          </w:rPr>
          <w:tab/>
        </w:r>
      </w:ins>
      <w:ins w:id="130" w:author="Syun Honda (本田 舜)" w:date="2025-09-03T19:16:00Z" w16du:dateUtc="2025-09-03T10:16:00Z">
        <w:r w:rsidR="004B1B0B">
          <w:rPr>
            <w:rFonts w:hint="eastAsia"/>
            <w:lang w:eastAsia="ja-JP"/>
          </w:rPr>
          <w:t xml:space="preserve">Automatic </w:t>
        </w:r>
      </w:ins>
      <w:ins w:id="131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</w:p>
    <w:p w14:paraId="36021FF9" w14:textId="304B9286" w:rsidR="004B1B0B" w:rsidRDefault="00744D2F" w:rsidP="00B1470A">
      <w:pPr>
        <w:rPr>
          <w:ins w:id="132" w:author="Syun Honda (本田 舜)" w:date="2025-09-03T10:27:00Z" w16du:dateUtc="2025-09-03T01:27:00Z"/>
          <w:rFonts w:eastAsia="游明朝"/>
          <w:lang w:eastAsia="ja-JP"/>
        </w:rPr>
      </w:pPr>
      <w:ins w:id="133" w:author="Syun Honda (本田 舜)" w:date="2025-09-03T19:37:00Z">
        <w:r w:rsidRPr="00744D2F">
          <w:rPr>
            <w:rFonts w:eastAsia="游明朝"/>
            <w:lang w:eastAsia="ja-JP"/>
          </w:rPr>
          <w:t xml:space="preserve">The operator may automate UAC </w:t>
        </w:r>
      </w:ins>
      <w:ins w:id="134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  <w:ins w:id="135" w:author="Syun Honda (本田 舜)" w:date="2025-09-03T19:37:00Z">
        <w:r w:rsidRPr="00744D2F">
          <w:rPr>
            <w:rFonts w:eastAsia="游明朝"/>
            <w:lang w:eastAsia="ja-JP"/>
          </w:rPr>
          <w:t xml:space="preserve"> procedures </w:t>
        </w:r>
      </w:ins>
      <w:ins w:id="136" w:author="Syun Honda (本田 舜)" w:date="2025-10-02T14:13:00Z" w16du:dateUtc="2025-10-02T05:13:00Z">
        <w:r w:rsidR="00964197">
          <w:rPr>
            <w:rFonts w:eastAsia="游明朝" w:hint="eastAsia"/>
            <w:lang w:eastAsia="ja-JP"/>
          </w:rPr>
          <w:t>based on operator</w:t>
        </w:r>
        <w:r w:rsidR="00964197">
          <w:rPr>
            <w:rFonts w:eastAsia="游明朝"/>
            <w:lang w:eastAsia="ja-JP"/>
          </w:rPr>
          <w:t>’</w:t>
        </w:r>
        <w:r w:rsidR="00964197">
          <w:rPr>
            <w:rFonts w:eastAsia="游明朝" w:hint="eastAsia"/>
            <w:lang w:eastAsia="ja-JP"/>
          </w:rPr>
          <w:t>s policy</w:t>
        </w:r>
      </w:ins>
      <w:ins w:id="137" w:author="Syun Honda (本田 舜)" w:date="2025-09-03T19:37:00Z">
        <w:r w:rsidRPr="00744D2F">
          <w:rPr>
            <w:rFonts w:eastAsia="游明朝"/>
            <w:lang w:eastAsia="ja-JP"/>
          </w:rPr>
          <w:t>. The detection of P-CSCF failure may be performed based on KPI data, for example, alarms</w:t>
        </w:r>
      </w:ins>
      <w:ins w:id="138" w:author="Syun Honda (本田 舜)" w:date="2025-10-01T17:48:00Z" w16du:dateUtc="2025-10-01T08:48:00Z">
        <w:r w:rsidR="00674CE5">
          <w:rPr>
            <w:rFonts w:eastAsia="游明朝" w:hint="eastAsia"/>
            <w:lang w:eastAsia="ja-JP"/>
          </w:rPr>
          <w:t xml:space="preserve">, </w:t>
        </w:r>
      </w:ins>
      <w:ins w:id="139" w:author="Syun Honda (本田 舜)" w:date="2025-09-03T19:37:00Z">
        <w:r w:rsidRPr="00744D2F">
          <w:rPr>
            <w:rFonts w:eastAsia="游明朝"/>
            <w:lang w:eastAsia="ja-JP"/>
          </w:rPr>
          <w:t>increased failure rates of IMS traffic</w:t>
        </w:r>
      </w:ins>
      <w:ins w:id="140" w:author="Syun Honda (本田 舜)" w:date="2025-10-01T17:48:00Z" w16du:dateUtc="2025-10-01T08:48:00Z">
        <w:r w:rsidR="00674CE5">
          <w:rPr>
            <w:rFonts w:eastAsia="游明朝" w:hint="eastAsia"/>
            <w:lang w:eastAsia="ja-JP"/>
          </w:rPr>
          <w:t xml:space="preserve"> or status monitor on surrounding node e.g. PCRF/S-CSCF/</w:t>
        </w:r>
      </w:ins>
      <w:ins w:id="141" w:author="Syun Honda (本田 舜)" w:date="2025-10-01T17:49:00Z" w16du:dateUtc="2025-10-01T08:49:00Z">
        <w:r w:rsidR="00674CE5">
          <w:rPr>
            <w:rFonts w:eastAsia="游明朝" w:hint="eastAsia"/>
            <w:lang w:eastAsia="ja-JP"/>
          </w:rPr>
          <w:t>PGW/UPF</w:t>
        </w:r>
      </w:ins>
      <w:ins w:id="142" w:author="Syun Honda (本田 舜)" w:date="2025-09-03T19:37:00Z">
        <w:r w:rsidRPr="00744D2F">
          <w:rPr>
            <w:rFonts w:eastAsia="游明朝"/>
            <w:lang w:eastAsia="ja-JP"/>
          </w:rPr>
          <w:t>.</w:t>
        </w:r>
      </w:ins>
    </w:p>
    <w:p w14:paraId="1FB557AF" w14:textId="77777777" w:rsidR="000E521A" w:rsidRPr="006A3DED" w:rsidRDefault="000E521A" w:rsidP="000E521A">
      <w:pPr>
        <w:pStyle w:val="3"/>
        <w:rPr>
          <w:ins w:id="143" w:author="Syun Honda (本田 舜)" w:date="2025-09-03T10:27:00Z" w16du:dateUtc="2025-09-03T01:27:00Z"/>
        </w:rPr>
      </w:pPr>
      <w:bookmarkStart w:id="144" w:name="_Toc191916620"/>
      <w:ins w:id="145" w:author="Syun Honda (本田 舜)" w:date="2025-09-03T10:27:00Z" w16du:dateUtc="2025-09-03T01:27:00Z">
        <w:r w:rsidRPr="006A3DED">
          <w:rPr>
            <w:rFonts w:hint="eastAsia"/>
          </w:rPr>
          <w:lastRenderedPageBreak/>
          <w:t>6</w:t>
        </w:r>
        <w:r w:rsidRPr="006A3DED">
          <w:t>.</w:t>
        </w:r>
        <w:r w:rsidRPr="009F5105">
          <w:rPr>
            <w:highlight w:val="yellow"/>
          </w:rPr>
          <w:t>X</w:t>
        </w:r>
        <w:r w:rsidRPr="006A3DED">
          <w:t>.2</w:t>
        </w:r>
        <w:r w:rsidRPr="006A3DED">
          <w:tab/>
          <w:t>Impacts on services, entities</w:t>
        </w:r>
        <w:r>
          <w:t>,</w:t>
        </w:r>
        <w:r w:rsidRPr="006A3DED">
          <w:t xml:space="preserve"> and interfaces</w:t>
        </w:r>
        <w:bookmarkEnd w:id="144"/>
      </w:ins>
    </w:p>
    <w:p w14:paraId="015F229A" w14:textId="0326F53C" w:rsidR="000E521A" w:rsidRPr="005914C8" w:rsidRDefault="00C03FCF" w:rsidP="00B1470A">
      <w:pPr>
        <w:rPr>
          <w:ins w:id="146" w:author="Syun Honda (本田 舜)" w:date="2025-09-02T14:45:00Z" w16du:dateUtc="2025-09-02T05:45:00Z"/>
          <w:rFonts w:eastAsia="游明朝"/>
          <w:lang w:eastAsia="ja-JP"/>
        </w:rPr>
      </w:pPr>
      <w:ins w:id="147" w:author="Syun Honda (本田 舜)" w:date="2025-09-08T16:20:00Z" w16du:dateUtc="2025-09-08T07:20:00Z">
        <w:r>
          <w:rPr>
            <w:rFonts w:eastAsia="游明朝" w:hint="eastAsia"/>
            <w:lang w:eastAsia="ja-JP"/>
          </w:rPr>
          <w:t>No impact</w:t>
        </w:r>
      </w:ins>
      <w:ins w:id="148" w:author="Syun Honda (本田 舜)" w:date="2025-09-08T16:21:00Z" w16du:dateUtc="2025-09-08T07:21:00Z">
        <w:r w:rsidR="0054469F">
          <w:rPr>
            <w:rFonts w:eastAsia="游明朝" w:hint="eastAsia"/>
            <w:lang w:eastAsia="ja-JP"/>
          </w:rPr>
          <w:t>.</w:t>
        </w:r>
      </w:ins>
    </w:p>
    <w:p w14:paraId="6D4D1205" w14:textId="67375BAD" w:rsidR="007706F2" w:rsidRPr="00732170" w:rsidRDefault="003E20B2" w:rsidP="00732170">
      <w:pPr>
        <w:pStyle w:val="3"/>
        <w:rPr>
          <w:ins w:id="149" w:author="Syun Honda (本田 舜)" w:date="2025-09-02T13:59:00Z" w16du:dateUtc="2025-09-02T04:59:00Z"/>
          <w:rFonts w:eastAsia="游明朝"/>
          <w:lang w:eastAsia="ja-JP"/>
        </w:rPr>
      </w:pPr>
      <w:ins w:id="150" w:author="Syun Honda (本田 舜)" w:date="2025-09-02T14:46:00Z" w16du:dateUtc="2025-09-02T05:46:00Z">
        <w:r>
          <w:rPr>
            <w:rFonts w:eastAsia="游明朝" w:hint="eastAsia"/>
            <w:lang w:eastAsia="ja-JP"/>
          </w:rPr>
          <w:t>6.</w:t>
        </w:r>
        <w:r w:rsidRPr="00FB6FAF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</w:t>
        </w:r>
      </w:ins>
      <w:ins w:id="151" w:author="Syun Honda (本田 舜)" w:date="2025-09-03T10:27:00Z" w16du:dateUtc="2025-09-03T01:27:00Z">
        <w:r w:rsidR="000E521A">
          <w:rPr>
            <w:rFonts w:eastAsia="游明朝" w:hint="eastAsia"/>
            <w:lang w:eastAsia="ja-JP"/>
          </w:rPr>
          <w:t>3</w:t>
        </w:r>
      </w:ins>
      <w:ins w:id="152" w:author="Syun Honda (本田 舜)" w:date="2025-09-02T14:49:00Z" w16du:dateUtc="2025-09-02T05:49:00Z">
        <w:r w:rsidR="001D3211">
          <w:rPr>
            <w:rFonts w:eastAsia="游明朝"/>
            <w:lang w:eastAsia="ja-JP"/>
          </w:rPr>
          <w:tab/>
        </w:r>
        <w:r w:rsidR="001D3211">
          <w:rPr>
            <w:rFonts w:eastAsia="游明朝" w:hint="eastAsia"/>
            <w:lang w:eastAsia="ja-JP"/>
          </w:rPr>
          <w:t>Pros</w:t>
        </w:r>
      </w:ins>
    </w:p>
    <w:p w14:paraId="0E959387" w14:textId="5CC5D95D" w:rsidR="001D3211" w:rsidRPr="001D3211" w:rsidRDefault="001D3211" w:rsidP="001D3211">
      <w:pPr>
        <w:rPr>
          <w:ins w:id="153" w:author="Syun Honda (本田 舜)" w:date="2025-09-02T14:48:00Z" w16du:dateUtc="2025-09-02T05:48:00Z"/>
          <w:rFonts w:eastAsia="游明朝"/>
          <w:lang w:val="en-US" w:eastAsia="ja-JP"/>
        </w:rPr>
      </w:pPr>
      <w:ins w:id="154" w:author="Syun Honda (本田 舜)" w:date="2025-09-02T14:48:00Z" w16du:dateUtc="2025-09-02T05:48:00Z">
        <w:r w:rsidRPr="001D3211">
          <w:rPr>
            <w:rFonts w:eastAsia="Malgun Gothic"/>
            <w:lang w:val="en-US" w:eastAsia="ko-KR"/>
          </w:rPr>
          <w:t>The pros of the solution</w:t>
        </w:r>
      </w:ins>
      <w:ins w:id="155" w:author="Syun Honda (本田 舜)" w:date="2025-09-02T14:49:00Z" w16du:dateUtc="2025-09-02T05:49:00Z">
        <w:r>
          <w:rPr>
            <w:rFonts w:eastAsia="游明朝" w:hint="eastAsia"/>
            <w:lang w:val="en-US" w:eastAsia="ja-JP"/>
          </w:rPr>
          <w:t>:</w:t>
        </w:r>
      </w:ins>
    </w:p>
    <w:p w14:paraId="2DDC2D25" w14:textId="1EBD9AF6" w:rsidR="00C21836" w:rsidDel="00EA6D32" w:rsidRDefault="004F07D5" w:rsidP="001D3211">
      <w:pPr>
        <w:pStyle w:val="af3"/>
        <w:numPr>
          <w:ilvl w:val="0"/>
          <w:numId w:val="2"/>
        </w:numPr>
        <w:ind w:leftChars="0"/>
        <w:rPr>
          <w:del w:id="156" w:author="Syun Honda (本田 舜)" w:date="2025-09-02T13:59:00Z" w16du:dateUtc="2025-09-02T04:59:00Z"/>
          <w:rFonts w:eastAsia="游明朝"/>
          <w:lang w:val="en-US" w:eastAsia="ja-JP"/>
        </w:rPr>
      </w:pPr>
      <w:ins w:id="157" w:author="Syun Honda (本田 舜)" w:date="2025-09-02T14:50:00Z" w16du:dateUtc="2025-09-02T05:50:00Z">
        <w:r>
          <w:rPr>
            <w:rFonts w:eastAsia="游明朝" w:hint="eastAsia"/>
            <w:lang w:val="en-US" w:eastAsia="ja-JP"/>
          </w:rPr>
          <w:t>This solu</w:t>
        </w:r>
        <w:r w:rsidR="00EA6D32">
          <w:rPr>
            <w:rFonts w:eastAsia="游明朝" w:hint="eastAsia"/>
            <w:lang w:val="en-US" w:eastAsia="ja-JP"/>
          </w:rPr>
          <w:t xml:space="preserve">tion </w:t>
        </w:r>
      </w:ins>
      <w:ins w:id="158" w:author="Syun Honda (本田 舜)" w:date="2025-09-05T11:35:00Z" w16du:dateUtc="2025-09-05T02:35:00Z">
        <w:r w:rsidR="00FB21B6">
          <w:rPr>
            <w:rFonts w:eastAsia="游明朝" w:hint="eastAsia"/>
            <w:lang w:val="en-US" w:eastAsia="ja-JP"/>
          </w:rPr>
          <w:t>onl</w:t>
        </w:r>
      </w:ins>
      <w:ins w:id="159" w:author="Syun Honda (本田 舜)" w:date="2025-09-05T11:36:00Z" w16du:dateUtc="2025-09-05T02:36:00Z">
        <w:r w:rsidR="00FB21B6">
          <w:rPr>
            <w:rFonts w:eastAsia="游明朝" w:hint="eastAsia"/>
            <w:lang w:val="en-US" w:eastAsia="ja-JP"/>
          </w:rPr>
          <w:t xml:space="preserve">y </w:t>
        </w:r>
      </w:ins>
      <w:ins w:id="160" w:author="Syun Honda (本田 舜)" w:date="2025-09-02T14:53:00Z" w16du:dateUtc="2025-09-02T05:53:00Z">
        <w:r w:rsidR="005D7CF2">
          <w:rPr>
            <w:rFonts w:eastAsia="游明朝"/>
            <w:lang w:val="en-US" w:eastAsia="ja-JP"/>
          </w:rPr>
          <w:t>consists</w:t>
        </w:r>
        <w:r w:rsidR="008A5763">
          <w:rPr>
            <w:rFonts w:eastAsia="游明朝" w:hint="eastAsia"/>
            <w:lang w:val="en-US" w:eastAsia="ja-JP"/>
          </w:rPr>
          <w:t xml:space="preserve"> </w:t>
        </w:r>
      </w:ins>
      <w:ins w:id="161" w:author="Syun Honda (本田 舜)" w:date="2025-09-02T14:54:00Z" w16du:dateUtc="2025-09-02T05:54:00Z">
        <w:r w:rsidR="00CE453B">
          <w:rPr>
            <w:rFonts w:eastAsia="游明朝"/>
            <w:lang w:val="en-US" w:eastAsia="ja-JP"/>
          </w:rPr>
          <w:t>of</w:t>
        </w:r>
      </w:ins>
      <w:ins w:id="162" w:author="Syun Honda (本田 舜)" w:date="2025-09-02T14:53:00Z" w16du:dateUtc="2025-09-02T05:53:00Z">
        <w:r w:rsidR="005D7CF2">
          <w:rPr>
            <w:rFonts w:eastAsia="游明朝" w:hint="eastAsia"/>
            <w:lang w:val="en-US" w:eastAsia="ja-JP"/>
          </w:rPr>
          <w:t xml:space="preserve"> the</w:t>
        </w:r>
      </w:ins>
      <w:ins w:id="163" w:author="Syun Honda (本田 舜)" w:date="2025-09-02T14:54:00Z" w16du:dateUtc="2025-09-02T05:54:00Z">
        <w:r w:rsidR="005D7CF2">
          <w:rPr>
            <w:rFonts w:eastAsia="游明朝" w:hint="eastAsia"/>
            <w:lang w:val="en-US" w:eastAsia="ja-JP"/>
          </w:rPr>
          <w:t xml:space="preserve"> existing </w:t>
        </w:r>
        <w:r w:rsidR="00CE453B">
          <w:rPr>
            <w:rFonts w:eastAsia="游明朝" w:hint="eastAsia"/>
            <w:lang w:val="en-US" w:eastAsia="ja-JP"/>
          </w:rPr>
          <w:t>features</w:t>
        </w:r>
      </w:ins>
      <w:ins w:id="164" w:author="Syun Honda (本田 舜)" w:date="2025-09-09T09:37:00Z" w16du:dateUtc="2025-09-09T00:37:00Z">
        <w:r w:rsidR="007C10FB">
          <w:rPr>
            <w:rFonts w:eastAsia="游明朝" w:hint="eastAsia"/>
            <w:lang w:val="en-US" w:eastAsia="ja-JP"/>
          </w:rPr>
          <w:t>.</w:t>
        </w:r>
      </w:ins>
      <w:del w:id="165" w:author="Syun Honda (本田 舜)" w:date="2025-09-02T13:59:00Z" w16du:dateUtc="2025-09-02T04:59:00Z">
        <w:r w:rsidR="00C21836" w:rsidRPr="001D3211" w:rsidDel="00B1470A">
          <w:rPr>
            <w:lang w:val="en-US"/>
          </w:rPr>
          <w:delText>&lt;</w:delText>
        </w:r>
        <w:r w:rsidR="00AD7C25" w:rsidRPr="001D3211" w:rsidDel="00B1470A">
          <w:rPr>
            <w:lang w:val="en-US"/>
          </w:rPr>
          <w:delText>Proposed change in</w:delText>
        </w:r>
        <w:r w:rsidR="0050780D" w:rsidRPr="001D3211" w:rsidDel="00B1470A">
          <w:rPr>
            <w:lang w:val="en-US"/>
          </w:rPr>
          <w:delText xml:space="preserve"> </w:delText>
        </w:r>
        <w:r w:rsidR="00AD7C25" w:rsidRPr="001D3211" w:rsidDel="00B1470A">
          <w:rPr>
            <w:lang w:val="en-US"/>
          </w:rPr>
          <w:delText>revision marks</w:delText>
        </w:r>
        <w:r w:rsidR="00C21836" w:rsidRPr="001D3211" w:rsidDel="00B1470A">
          <w:rPr>
            <w:lang w:val="en-US"/>
          </w:rPr>
          <w:delText>&gt;</w:delText>
        </w:r>
      </w:del>
    </w:p>
    <w:p w14:paraId="09802A16" w14:textId="77777777" w:rsidR="00EA6D32" w:rsidRPr="001D3211" w:rsidRDefault="00EA6D32" w:rsidP="001D3211">
      <w:pPr>
        <w:pStyle w:val="af3"/>
        <w:numPr>
          <w:ilvl w:val="0"/>
          <w:numId w:val="2"/>
        </w:numPr>
        <w:ind w:leftChars="0"/>
        <w:rPr>
          <w:ins w:id="166" w:author="Syun Honda (本田 舜)" w:date="2025-09-02T14:50:00Z" w16du:dateUtc="2025-09-02T05:50:00Z"/>
          <w:rFonts w:eastAsia="游明朝"/>
          <w:lang w:val="en-US" w:eastAsia="ja-JP"/>
        </w:rPr>
      </w:pPr>
    </w:p>
    <w:p w14:paraId="6789A665" w14:textId="37DB3810" w:rsidR="001D3211" w:rsidRPr="006B5418" w:rsidRDefault="00D94C87" w:rsidP="001D3211">
      <w:pPr>
        <w:pStyle w:val="af3"/>
        <w:numPr>
          <w:ilvl w:val="0"/>
          <w:numId w:val="2"/>
        </w:numPr>
        <w:ind w:leftChars="0"/>
        <w:rPr>
          <w:ins w:id="167" w:author="Syun Honda (本田 舜)" w:date="2025-09-02T14:49:00Z" w16du:dateUtc="2025-09-02T05:49:00Z"/>
          <w:lang w:val="en-US"/>
        </w:rPr>
      </w:pPr>
      <w:ins w:id="168" w:author="Syun Honda (本田 舜)" w:date="2025-09-08T17:03:00Z" w16du:dateUtc="2025-09-08T08:03:00Z">
        <w:r>
          <w:rPr>
            <w:rFonts w:eastAsia="游明朝" w:hint="eastAsia"/>
            <w:lang w:val="en-US" w:eastAsia="ja-JP"/>
          </w:rPr>
          <w:t xml:space="preserve">IMS </w:t>
        </w:r>
      </w:ins>
      <w:ins w:id="169" w:author="Syun Honda (本田 舜)" w:date="2025-09-08T17:06:00Z" w16du:dateUtc="2025-09-08T08:06:00Z">
        <w:r w:rsidR="00080947">
          <w:rPr>
            <w:rFonts w:eastAsia="游明朝" w:hint="eastAsia"/>
            <w:lang w:val="en-US" w:eastAsia="ja-JP"/>
          </w:rPr>
          <w:t>registration is</w:t>
        </w:r>
      </w:ins>
      <w:ins w:id="170" w:author="Syun Honda (本田 舜)" w:date="2025-09-08T17:07:00Z" w16du:dateUtc="2025-09-08T08:07:00Z">
        <w:r w:rsidR="00461F29">
          <w:rPr>
            <w:rFonts w:eastAsia="游明朝" w:hint="eastAsia"/>
            <w:lang w:val="en-US" w:eastAsia="ja-JP"/>
          </w:rPr>
          <w:t xml:space="preserve"> </w:t>
        </w:r>
        <w:r w:rsidR="00CF15DF">
          <w:rPr>
            <w:rFonts w:eastAsia="游明朝" w:hint="eastAsia"/>
            <w:lang w:val="en-US" w:eastAsia="ja-JP"/>
          </w:rPr>
          <w:t>immediately restricted once UAC barring is configured.</w:t>
        </w:r>
      </w:ins>
    </w:p>
    <w:p w14:paraId="1D32EABD" w14:textId="036B7D33" w:rsidR="00EA6D32" w:rsidRPr="00732170" w:rsidRDefault="00EA6D32" w:rsidP="00EA6D32">
      <w:pPr>
        <w:pStyle w:val="3"/>
        <w:rPr>
          <w:ins w:id="171" w:author="Syun Honda (本田 舜)" w:date="2025-09-02T14:51:00Z" w16du:dateUtc="2025-09-02T05:51:00Z"/>
          <w:rFonts w:eastAsia="游明朝"/>
          <w:lang w:eastAsia="ja-JP"/>
        </w:rPr>
      </w:pPr>
      <w:ins w:id="172" w:author="Syun Honda (本田 舜)" w:date="2025-09-02T14:51:00Z" w16du:dateUtc="2025-09-02T05:51:00Z">
        <w:r>
          <w:rPr>
            <w:rFonts w:eastAsia="游明朝" w:hint="eastAsia"/>
            <w:lang w:eastAsia="ja-JP"/>
          </w:rPr>
          <w:t>6.</w:t>
        </w:r>
        <w:r w:rsidRPr="00FB6FAF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</w:t>
        </w:r>
      </w:ins>
      <w:ins w:id="173" w:author="Syun Honda (本田 舜)" w:date="2025-09-03T10:28:00Z" w16du:dateUtc="2025-09-03T01:28:00Z">
        <w:r w:rsidR="000E521A">
          <w:rPr>
            <w:rFonts w:eastAsia="游明朝" w:hint="eastAsia"/>
            <w:lang w:eastAsia="ja-JP"/>
          </w:rPr>
          <w:t>4</w:t>
        </w:r>
      </w:ins>
      <w:ins w:id="174" w:author="Syun Honda (本田 舜)" w:date="2025-09-02T14:51:00Z" w16du:dateUtc="2025-09-02T05:51:00Z">
        <w:r>
          <w:rPr>
            <w:rFonts w:eastAsia="游明朝"/>
            <w:lang w:eastAsia="ja-JP"/>
          </w:rPr>
          <w:tab/>
        </w:r>
        <w:r>
          <w:rPr>
            <w:rFonts w:eastAsia="游明朝" w:hint="eastAsia"/>
            <w:lang w:eastAsia="ja-JP"/>
          </w:rPr>
          <w:t>Cons</w:t>
        </w:r>
      </w:ins>
    </w:p>
    <w:p w14:paraId="15A3B868" w14:textId="53A93DB0" w:rsidR="00EA6D32" w:rsidRPr="001D3211" w:rsidRDefault="00EA6D32" w:rsidP="00EA6D32">
      <w:pPr>
        <w:rPr>
          <w:ins w:id="175" w:author="Syun Honda (本田 舜)" w:date="2025-09-02T14:51:00Z" w16du:dateUtc="2025-09-02T05:51:00Z"/>
          <w:rFonts w:eastAsia="游明朝"/>
          <w:lang w:val="en-US" w:eastAsia="ja-JP"/>
        </w:rPr>
      </w:pPr>
      <w:ins w:id="176" w:author="Syun Honda (本田 舜)" w:date="2025-09-02T14:51:00Z" w16du:dateUtc="2025-09-02T05:51:00Z">
        <w:r w:rsidRPr="001D3211">
          <w:rPr>
            <w:rFonts w:eastAsia="Malgun Gothic"/>
            <w:lang w:val="en-US" w:eastAsia="ko-KR"/>
          </w:rPr>
          <w:t xml:space="preserve">The </w:t>
        </w:r>
        <w:r>
          <w:rPr>
            <w:rFonts w:eastAsia="游明朝" w:hint="eastAsia"/>
            <w:lang w:val="en-US" w:eastAsia="ja-JP"/>
          </w:rPr>
          <w:t>cons</w:t>
        </w:r>
        <w:r w:rsidRPr="001D3211">
          <w:rPr>
            <w:rFonts w:eastAsia="Malgun Gothic"/>
            <w:lang w:val="en-US" w:eastAsia="ko-KR"/>
          </w:rPr>
          <w:t xml:space="preserve"> of the solution</w:t>
        </w:r>
        <w:r>
          <w:rPr>
            <w:rFonts w:eastAsia="游明朝" w:hint="eastAsia"/>
            <w:lang w:val="en-US" w:eastAsia="ja-JP"/>
          </w:rPr>
          <w:t>:</w:t>
        </w:r>
      </w:ins>
    </w:p>
    <w:p w14:paraId="60C41C43" w14:textId="56D1901A" w:rsidR="00752DA2" w:rsidRDefault="00752DA2" w:rsidP="00EA6D32">
      <w:pPr>
        <w:pStyle w:val="af3"/>
        <w:numPr>
          <w:ilvl w:val="0"/>
          <w:numId w:val="2"/>
        </w:numPr>
        <w:ind w:leftChars="0"/>
        <w:rPr>
          <w:ins w:id="177" w:author="Syun Honda (本田 舜)" w:date="2025-10-01T15:47:00Z" w16du:dateUtc="2025-10-01T06:47:00Z"/>
          <w:rFonts w:eastAsia="游明朝"/>
          <w:lang w:val="en-US" w:eastAsia="ja-JP"/>
        </w:rPr>
      </w:pPr>
      <w:ins w:id="178" w:author="Syun Honda (本田 舜)" w:date="2025-09-05T14:54:00Z" w16du:dateUtc="2025-09-05T05:54:00Z">
        <w:r>
          <w:rPr>
            <w:rFonts w:eastAsia="游明朝" w:hint="eastAsia"/>
            <w:lang w:val="en-US" w:eastAsia="ja-JP"/>
          </w:rPr>
          <w:t xml:space="preserve">Automatic </w:t>
        </w:r>
      </w:ins>
      <w:ins w:id="179" w:author="Syun Honda (本田 舜)" w:date="2025-09-08T17:44:00Z" w16du:dateUtc="2025-09-08T08:44:00Z">
        <w:r w:rsidR="00BE1C92">
          <w:rPr>
            <w:rFonts w:eastAsia="游明朝" w:hint="eastAsia"/>
            <w:lang w:val="en-US" w:eastAsia="ja-JP"/>
          </w:rPr>
          <w:t>recovery</w:t>
        </w:r>
      </w:ins>
      <w:ins w:id="180" w:author="Syun Honda (本田 舜)" w:date="2025-09-05T14:54:00Z" w16du:dateUtc="2025-09-05T05:54:00Z">
        <w:r w:rsidR="005F3841">
          <w:rPr>
            <w:rFonts w:eastAsia="游明朝" w:hint="eastAsia"/>
            <w:lang w:val="en-US" w:eastAsia="ja-JP"/>
          </w:rPr>
          <w:t xml:space="preserve"> req</w:t>
        </w:r>
      </w:ins>
      <w:ins w:id="181" w:author="Syun Honda (本田 舜)" w:date="2025-09-05T14:55:00Z" w16du:dateUtc="2025-09-05T05:55:00Z">
        <w:r w:rsidR="005F3841">
          <w:rPr>
            <w:rFonts w:eastAsia="游明朝" w:hint="eastAsia"/>
            <w:lang w:val="en-US" w:eastAsia="ja-JP"/>
          </w:rPr>
          <w:t>uires operator</w:t>
        </w:r>
        <w:r w:rsidR="00BA3C75">
          <w:rPr>
            <w:rFonts w:eastAsia="游明朝"/>
            <w:lang w:val="en-US" w:eastAsia="ja-JP"/>
          </w:rPr>
          <w:t>’</w:t>
        </w:r>
        <w:r w:rsidR="00BA3C75">
          <w:rPr>
            <w:rFonts w:eastAsia="游明朝" w:hint="eastAsia"/>
            <w:lang w:val="en-US" w:eastAsia="ja-JP"/>
          </w:rPr>
          <w:t>s</w:t>
        </w:r>
      </w:ins>
      <w:ins w:id="182" w:author="Syun Honda (本田 舜)" w:date="2025-10-02T14:14:00Z" w16du:dateUtc="2025-10-02T05:14:00Z">
        <w:r w:rsidR="00964197">
          <w:rPr>
            <w:rFonts w:eastAsia="游明朝" w:hint="eastAsia"/>
            <w:lang w:val="en-US" w:eastAsia="ja-JP"/>
          </w:rPr>
          <w:t xml:space="preserve"> </w:t>
        </w:r>
        <w:proofErr w:type="gramStart"/>
        <w:r w:rsidR="00964197">
          <w:rPr>
            <w:rFonts w:eastAsia="游明朝" w:hint="eastAsia"/>
            <w:lang w:val="en-US" w:eastAsia="ja-JP"/>
          </w:rPr>
          <w:t>policy</w:t>
        </w:r>
      </w:ins>
      <w:ins w:id="183" w:author="Syun Honda (本田 舜)" w:date="2025-09-05T14:57:00Z" w16du:dateUtc="2025-09-05T05:57:00Z">
        <w:r w:rsidR="009D746C">
          <w:rPr>
            <w:rFonts w:eastAsia="游明朝"/>
            <w:lang w:val="en-US" w:eastAsia="ja-JP"/>
          </w:rPr>
          <w:t>,</w:t>
        </w:r>
      </w:ins>
      <w:ins w:id="184" w:author="Syun Honda (本田 舜)" w:date="2025-09-05T14:55:00Z" w16du:dateUtc="2025-09-05T05:55:00Z">
        <w:r w:rsidR="00BA3C75">
          <w:rPr>
            <w:rFonts w:eastAsia="游明朝" w:hint="eastAsia"/>
            <w:lang w:val="en-US" w:eastAsia="ja-JP"/>
          </w:rPr>
          <w:t xml:space="preserve"> and</w:t>
        </w:r>
        <w:proofErr w:type="gramEnd"/>
        <w:r w:rsidR="00BA3C75">
          <w:rPr>
            <w:rFonts w:eastAsia="游明朝" w:hint="eastAsia"/>
            <w:lang w:val="en-US" w:eastAsia="ja-JP"/>
          </w:rPr>
          <w:t xml:space="preserve"> </w:t>
        </w:r>
      </w:ins>
      <w:ins w:id="185" w:author="Syun Honda (本田 舜)" w:date="2025-10-02T14:15:00Z" w16du:dateUtc="2025-10-02T05:15:00Z">
        <w:r w:rsidR="006F6A4D">
          <w:rPr>
            <w:rFonts w:eastAsia="游明朝" w:hint="eastAsia"/>
            <w:lang w:val="en-US" w:eastAsia="ja-JP"/>
          </w:rPr>
          <w:t>is</w:t>
        </w:r>
      </w:ins>
      <w:ins w:id="186" w:author="Syun Honda (本田 舜)" w:date="2025-09-05T14:56:00Z" w16du:dateUtc="2025-09-05T05:56:00Z">
        <w:r w:rsidR="00BA3C75">
          <w:rPr>
            <w:rFonts w:eastAsia="游明朝" w:hint="eastAsia"/>
            <w:lang w:val="en-US" w:eastAsia="ja-JP"/>
          </w:rPr>
          <w:t xml:space="preserve"> out of 3GPP </w:t>
        </w:r>
      </w:ins>
      <w:ins w:id="187" w:author="Syun Honda (本田 舜)" w:date="2025-10-02T14:16:00Z" w16du:dateUtc="2025-10-02T05:16:00Z">
        <w:r w:rsidR="00FF7836">
          <w:rPr>
            <w:rFonts w:eastAsia="游明朝" w:hint="eastAsia"/>
            <w:lang w:val="en-US" w:eastAsia="ja-JP"/>
          </w:rPr>
          <w:t>scope</w:t>
        </w:r>
      </w:ins>
      <w:ins w:id="188" w:author="Syun Honda (本田 舜)" w:date="2025-09-05T14:56:00Z" w16du:dateUtc="2025-09-05T05:56:00Z">
        <w:r w:rsidR="00BA3C75">
          <w:rPr>
            <w:rFonts w:eastAsia="游明朝" w:hint="eastAsia"/>
            <w:lang w:val="en-US" w:eastAsia="ja-JP"/>
          </w:rPr>
          <w:t>.</w:t>
        </w:r>
      </w:ins>
    </w:p>
    <w:p w14:paraId="03BE6C74" w14:textId="60CCF88B" w:rsidR="00674CE5" w:rsidRDefault="00674CE5" w:rsidP="00EA6D32">
      <w:pPr>
        <w:pStyle w:val="af3"/>
        <w:numPr>
          <w:ilvl w:val="0"/>
          <w:numId w:val="2"/>
        </w:numPr>
        <w:ind w:leftChars="0"/>
        <w:rPr>
          <w:ins w:id="189" w:author="Syun Honda (本田 舜)" w:date="2025-09-05T14:54:00Z" w16du:dateUtc="2025-09-05T05:54:00Z"/>
          <w:rFonts w:eastAsia="游明朝"/>
          <w:lang w:val="en-US" w:eastAsia="ja-JP"/>
        </w:rPr>
      </w:pPr>
      <w:ins w:id="190" w:author="Syun Honda (本田 舜)" w:date="2025-10-01T15:49:00Z">
        <w:r w:rsidRPr="00674CE5">
          <w:rPr>
            <w:rFonts w:eastAsia="游明朝"/>
            <w:lang w:eastAsia="ja-JP"/>
          </w:rPr>
          <w:t>There is no restriction on the signalling that</w:t>
        </w:r>
      </w:ins>
      <w:ins w:id="191" w:author="Syun Honda (本田 舜)" w:date="2025-10-01T15:49:00Z" w16du:dateUtc="2025-10-01T06:49:00Z">
        <w:r>
          <w:rPr>
            <w:rFonts w:eastAsia="游明朝" w:hint="eastAsia"/>
            <w:lang w:eastAsia="ja-JP"/>
          </w:rPr>
          <w:t xml:space="preserve"> already</w:t>
        </w:r>
      </w:ins>
      <w:ins w:id="192" w:author="Syun Honda (本田 舜)" w:date="2025-10-01T15:49:00Z">
        <w:r w:rsidRPr="00674CE5">
          <w:rPr>
            <w:rFonts w:eastAsia="游明朝"/>
            <w:lang w:eastAsia="ja-JP"/>
          </w:rPr>
          <w:t xml:space="preserve"> establishes an RRC connection or the procedure for restor</w:t>
        </w:r>
      </w:ins>
      <w:ins w:id="193" w:author="Syun Honda (本田 舜)" w:date="2025-10-01T15:49:00Z" w16du:dateUtc="2025-10-01T06:49:00Z">
        <w:r>
          <w:rPr>
            <w:rFonts w:eastAsia="游明朝" w:hint="eastAsia"/>
            <w:lang w:eastAsia="ja-JP"/>
          </w:rPr>
          <w:t>ation</w:t>
        </w:r>
      </w:ins>
      <w:ins w:id="194" w:author="Syun Honda (本田 舜)" w:date="2025-10-01T15:49:00Z">
        <w:r w:rsidRPr="00674CE5">
          <w:rPr>
            <w:rFonts w:eastAsia="游明朝"/>
            <w:lang w:eastAsia="ja-JP"/>
          </w:rPr>
          <w:t>.</w:t>
        </w:r>
      </w:ins>
    </w:p>
    <w:p w14:paraId="549694D3" w14:textId="2152512B" w:rsidR="00EA6D32" w:rsidRPr="009E48DB" w:rsidDel="0088591E" w:rsidRDefault="00653C74" w:rsidP="00CD2478">
      <w:pPr>
        <w:pStyle w:val="af3"/>
        <w:numPr>
          <w:ilvl w:val="0"/>
          <w:numId w:val="2"/>
        </w:numPr>
        <w:ind w:leftChars="0"/>
        <w:rPr>
          <w:del w:id="195" w:author="Syun Honda (本田 舜)" w:date="2025-10-03T09:55:00Z" w16du:dateUtc="2025-10-03T00:55:00Z"/>
          <w:rFonts w:eastAsia="游明朝"/>
          <w:lang w:val="en-US" w:eastAsia="ja-JP"/>
        </w:rPr>
      </w:pPr>
      <w:ins w:id="196" w:author="Syun Honda (本田 舜)" w:date="2025-09-05T11:35:00Z" w16du:dateUtc="2025-09-05T02:35:00Z">
        <w:r>
          <w:rPr>
            <w:rFonts w:eastAsia="游明朝" w:hint="eastAsia"/>
            <w:lang w:val="en-US" w:eastAsia="ja-JP"/>
          </w:rPr>
          <w:t xml:space="preserve">Need to consider </w:t>
        </w:r>
      </w:ins>
      <w:ins w:id="197" w:author="Syun Honda (本田 舜)" w:date="2025-09-08T10:29:00Z" w16du:dateUtc="2025-09-08T01:29:00Z">
        <w:r w:rsidR="0003405D">
          <w:rPr>
            <w:rFonts w:eastAsia="游明朝" w:hint="eastAsia"/>
            <w:lang w:val="en-US" w:eastAsia="ja-JP"/>
          </w:rPr>
          <w:t xml:space="preserve">the enhancement of access </w:t>
        </w:r>
      </w:ins>
      <w:ins w:id="198" w:author="Syun Honda (本田 舜)" w:date="2025-09-08T17:36:00Z" w16du:dateUtc="2025-09-08T08:36:00Z">
        <w:r w:rsidR="003701CA">
          <w:rPr>
            <w:rFonts w:eastAsia="游明朝"/>
            <w:lang w:val="en-US" w:eastAsia="ja-JP"/>
          </w:rPr>
          <w:t>identifiers</w:t>
        </w:r>
      </w:ins>
      <w:ins w:id="199" w:author="Syun Honda (本田 舜)" w:date="2025-09-08T10:31:00Z" w16du:dateUtc="2025-09-08T01:31:00Z">
        <w:r w:rsidR="002F6EA5">
          <w:rPr>
            <w:rFonts w:eastAsia="游明朝" w:hint="eastAsia"/>
            <w:lang w:val="en-US" w:eastAsia="ja-JP"/>
          </w:rPr>
          <w:t xml:space="preserve"> to support </w:t>
        </w:r>
        <w:r w:rsidR="00994736">
          <w:rPr>
            <w:rFonts w:eastAsia="游明朝" w:hint="eastAsia"/>
            <w:lang w:val="en-US" w:eastAsia="ja-JP"/>
          </w:rPr>
          <w:t xml:space="preserve">roaming </w:t>
        </w:r>
      </w:ins>
      <w:ins w:id="200" w:author="Syun Honda (本田 舜)" w:date="2025-09-08T17:35:00Z" w16du:dateUtc="2025-09-08T08:35:00Z">
        <w:r w:rsidR="0050213A">
          <w:rPr>
            <w:rFonts w:eastAsia="游明朝" w:hint="eastAsia"/>
            <w:lang w:val="en-US" w:eastAsia="ja-JP"/>
          </w:rPr>
          <w:t xml:space="preserve">/ MVNO </w:t>
        </w:r>
      </w:ins>
      <w:ins w:id="201" w:author="Syun Honda (本田 舜)" w:date="2025-09-08T10:31:00Z" w16du:dateUtc="2025-09-08T01:31:00Z">
        <w:r w:rsidR="00994736">
          <w:rPr>
            <w:rFonts w:eastAsia="游明朝" w:hint="eastAsia"/>
            <w:lang w:val="en-US" w:eastAsia="ja-JP"/>
          </w:rPr>
          <w:t>scenarios.</w:t>
        </w:r>
      </w:ins>
    </w:p>
    <w:p w14:paraId="4DA3246A" w14:textId="0E4D4241" w:rsidR="00C21836" w:rsidRPr="0088591E" w:rsidDel="0088591E" w:rsidRDefault="00C21836" w:rsidP="0088591E">
      <w:pPr>
        <w:pStyle w:val="af3"/>
        <w:numPr>
          <w:ilvl w:val="0"/>
          <w:numId w:val="2"/>
        </w:numPr>
        <w:ind w:leftChars="0"/>
        <w:rPr>
          <w:del w:id="202" w:author="Syun Honda (本田 舜)" w:date="2025-10-03T09:54:00Z" w16du:dateUtc="2025-10-03T00:54:00Z"/>
          <w:rFonts w:ascii="Arial" w:hAnsi="Arial" w:cs="Arial"/>
          <w:color w:val="0000FF"/>
          <w:sz w:val="28"/>
          <w:szCs w:val="28"/>
          <w:lang w:val="en-US"/>
        </w:rPr>
      </w:pPr>
      <w:del w:id="203" w:author="Syun Honda (本田 舜)" w:date="2025-10-03T09:54:00Z" w16du:dateUtc="2025-10-03T00:54:00Z">
        <w:r w:rsidRPr="0088591E" w:rsidDel="0088591E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06B8D5BF" w14:textId="54E3296B" w:rsidR="00C21836" w:rsidRPr="006B5418" w:rsidDel="0088591E" w:rsidRDefault="00C21836" w:rsidP="0088591E">
      <w:pPr>
        <w:pStyle w:val="af3"/>
        <w:ind w:left="800"/>
        <w:rPr>
          <w:del w:id="204" w:author="Syun Honda (本田 舜)" w:date="2025-10-03T09:54:00Z" w16du:dateUtc="2025-10-03T00:54:00Z"/>
          <w:lang w:val="en-US"/>
        </w:rPr>
      </w:pPr>
      <w:del w:id="205" w:author="Syun Honda (本田 舜)" w:date="2025-10-03T09:54:00Z" w16du:dateUtc="2025-10-03T00:54:00Z">
        <w:r w:rsidRPr="006B5418" w:rsidDel="0088591E">
          <w:rPr>
            <w:lang w:val="en-US"/>
          </w:rPr>
          <w:delText>&lt;</w:delText>
        </w:r>
        <w:r w:rsidR="00AD7C25" w:rsidRPr="006B5418" w:rsidDel="0088591E">
          <w:rPr>
            <w:lang w:val="en-US"/>
          </w:rPr>
          <w:delText>Proposed change in</w:delText>
        </w:r>
        <w:r w:rsidR="0050780D" w:rsidRPr="006B5418" w:rsidDel="0088591E">
          <w:rPr>
            <w:lang w:val="en-US"/>
          </w:rPr>
          <w:delText xml:space="preserve"> </w:delText>
        </w:r>
        <w:r w:rsidR="00AD7C25" w:rsidRPr="006B5418" w:rsidDel="0088591E">
          <w:rPr>
            <w:lang w:val="en-US"/>
          </w:rPr>
          <w:delText>revision marks</w:delText>
        </w:r>
        <w:r w:rsidRPr="006B5418" w:rsidDel="0088591E">
          <w:rPr>
            <w:lang w:val="en-US"/>
          </w:rPr>
          <w:delText>&gt;</w:delText>
        </w:r>
      </w:del>
    </w:p>
    <w:p w14:paraId="7BECAEB0" w14:textId="77777777" w:rsidR="00A32441" w:rsidRPr="006B5418" w:rsidRDefault="00A32441" w:rsidP="0088591E">
      <w:pPr>
        <w:pStyle w:val="af3"/>
        <w:numPr>
          <w:ilvl w:val="0"/>
          <w:numId w:val="2"/>
        </w:numPr>
        <w:ind w:leftChars="0"/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0E37" w14:textId="77777777" w:rsidR="006A7A10" w:rsidRDefault="006A7A10">
      <w:r>
        <w:separator/>
      </w:r>
    </w:p>
  </w:endnote>
  <w:endnote w:type="continuationSeparator" w:id="0">
    <w:p w14:paraId="4492A1D0" w14:textId="77777777" w:rsidR="006A7A10" w:rsidRDefault="006A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AF909" w14:textId="77777777" w:rsidR="006A7A10" w:rsidRDefault="006A7A10">
      <w:r>
        <w:separator/>
      </w:r>
    </w:p>
  </w:footnote>
  <w:footnote w:type="continuationSeparator" w:id="0">
    <w:p w14:paraId="09A16E3F" w14:textId="77777777" w:rsidR="006A7A10" w:rsidRDefault="006A7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44989478">
    <w:abstractNumId w:val="3"/>
  </w:num>
  <w:num w:numId="2" w16cid:durableId="164783163">
    <w:abstractNumId w:val="4"/>
  </w:num>
  <w:num w:numId="3" w16cid:durableId="1712000543">
    <w:abstractNumId w:val="1"/>
  </w:num>
  <w:num w:numId="4" w16cid:durableId="1804499350">
    <w:abstractNumId w:val="0"/>
  </w:num>
  <w:num w:numId="5" w16cid:durableId="16848971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un Honda (本田 舜)">
    <w15:presenceInfo w15:providerId="AD" w15:userId="S::syun.honda.va@nttdocomo.com::c5170ae9-78c2-4384-8b68-21f069f492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22E4A"/>
    <w:rsid w:val="00023463"/>
    <w:rsid w:val="00025FEA"/>
    <w:rsid w:val="00032D56"/>
    <w:rsid w:val="000338AC"/>
    <w:rsid w:val="0003396D"/>
    <w:rsid w:val="0003405D"/>
    <w:rsid w:val="0003711D"/>
    <w:rsid w:val="00037B18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0947"/>
    <w:rsid w:val="000867B7"/>
    <w:rsid w:val="00097832"/>
    <w:rsid w:val="000B1216"/>
    <w:rsid w:val="000B14A6"/>
    <w:rsid w:val="000C05D3"/>
    <w:rsid w:val="000C6598"/>
    <w:rsid w:val="000D21C2"/>
    <w:rsid w:val="000D759A"/>
    <w:rsid w:val="000E04EC"/>
    <w:rsid w:val="000E24B7"/>
    <w:rsid w:val="000E25A5"/>
    <w:rsid w:val="000E521A"/>
    <w:rsid w:val="000F2C43"/>
    <w:rsid w:val="000F61EA"/>
    <w:rsid w:val="001042F7"/>
    <w:rsid w:val="00110C07"/>
    <w:rsid w:val="00116BDF"/>
    <w:rsid w:val="00122C9D"/>
    <w:rsid w:val="00130F69"/>
    <w:rsid w:val="0013241F"/>
    <w:rsid w:val="00142F65"/>
    <w:rsid w:val="00143552"/>
    <w:rsid w:val="0016330F"/>
    <w:rsid w:val="0017517E"/>
    <w:rsid w:val="00182401"/>
    <w:rsid w:val="0018313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151F"/>
    <w:rsid w:val="001F3B42"/>
    <w:rsid w:val="001F5E42"/>
    <w:rsid w:val="001F724F"/>
    <w:rsid w:val="00200B34"/>
    <w:rsid w:val="00212096"/>
    <w:rsid w:val="002134C2"/>
    <w:rsid w:val="002153AE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A3982"/>
    <w:rsid w:val="002A6BBA"/>
    <w:rsid w:val="002A7504"/>
    <w:rsid w:val="002B1A87"/>
    <w:rsid w:val="002B3C88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1E85"/>
    <w:rsid w:val="003C6125"/>
    <w:rsid w:val="003D1B25"/>
    <w:rsid w:val="003D2C1B"/>
    <w:rsid w:val="003D4377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5C6"/>
    <w:rsid w:val="004C1E90"/>
    <w:rsid w:val="004D077E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75CB"/>
    <w:rsid w:val="00541413"/>
    <w:rsid w:val="0054453D"/>
    <w:rsid w:val="0054469F"/>
    <w:rsid w:val="00550C2B"/>
    <w:rsid w:val="005552A9"/>
    <w:rsid w:val="005651FD"/>
    <w:rsid w:val="00582C31"/>
    <w:rsid w:val="005900B8"/>
    <w:rsid w:val="005914C8"/>
    <w:rsid w:val="00592829"/>
    <w:rsid w:val="0059653F"/>
    <w:rsid w:val="005965A5"/>
    <w:rsid w:val="00596CE3"/>
    <w:rsid w:val="00597BF4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3841"/>
    <w:rsid w:val="0060287A"/>
    <w:rsid w:val="00606094"/>
    <w:rsid w:val="0061048B"/>
    <w:rsid w:val="00617878"/>
    <w:rsid w:val="006279FE"/>
    <w:rsid w:val="00631EA0"/>
    <w:rsid w:val="00643317"/>
    <w:rsid w:val="00646508"/>
    <w:rsid w:val="00653C74"/>
    <w:rsid w:val="00661116"/>
    <w:rsid w:val="006740E0"/>
    <w:rsid w:val="00674314"/>
    <w:rsid w:val="00674CE5"/>
    <w:rsid w:val="0068622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10497"/>
    <w:rsid w:val="00712563"/>
    <w:rsid w:val="00714B2E"/>
    <w:rsid w:val="007252B2"/>
    <w:rsid w:val="00727AC1"/>
    <w:rsid w:val="00732170"/>
    <w:rsid w:val="0074184E"/>
    <w:rsid w:val="007439B9"/>
    <w:rsid w:val="00744D2F"/>
    <w:rsid w:val="00747A63"/>
    <w:rsid w:val="00751637"/>
    <w:rsid w:val="00752DA2"/>
    <w:rsid w:val="0075474C"/>
    <w:rsid w:val="0076095F"/>
    <w:rsid w:val="00765649"/>
    <w:rsid w:val="007706F2"/>
    <w:rsid w:val="007725B7"/>
    <w:rsid w:val="007760E6"/>
    <w:rsid w:val="00777A55"/>
    <w:rsid w:val="00781A0D"/>
    <w:rsid w:val="007938F2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72B0"/>
    <w:rsid w:val="008C2E40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12B10"/>
    <w:rsid w:val="009156D1"/>
    <w:rsid w:val="00915A10"/>
    <w:rsid w:val="00917C15"/>
    <w:rsid w:val="00920903"/>
    <w:rsid w:val="00933AAD"/>
    <w:rsid w:val="0093578B"/>
    <w:rsid w:val="00935A70"/>
    <w:rsid w:val="00943DC1"/>
    <w:rsid w:val="00945CB4"/>
    <w:rsid w:val="00960008"/>
    <w:rsid w:val="009629FD"/>
    <w:rsid w:val="00963D50"/>
    <w:rsid w:val="00964197"/>
    <w:rsid w:val="0096636A"/>
    <w:rsid w:val="0096659A"/>
    <w:rsid w:val="00967BFF"/>
    <w:rsid w:val="00973D16"/>
    <w:rsid w:val="00986D55"/>
    <w:rsid w:val="00994736"/>
    <w:rsid w:val="00995193"/>
    <w:rsid w:val="009A02DB"/>
    <w:rsid w:val="009A69C6"/>
    <w:rsid w:val="009B3291"/>
    <w:rsid w:val="009B4E7B"/>
    <w:rsid w:val="009B62AD"/>
    <w:rsid w:val="009B67E3"/>
    <w:rsid w:val="009C61B9"/>
    <w:rsid w:val="009D0E88"/>
    <w:rsid w:val="009D746C"/>
    <w:rsid w:val="009D77F0"/>
    <w:rsid w:val="009E3297"/>
    <w:rsid w:val="009E48DB"/>
    <w:rsid w:val="009E617D"/>
    <w:rsid w:val="009E7FE7"/>
    <w:rsid w:val="009F7C5D"/>
    <w:rsid w:val="00A055C2"/>
    <w:rsid w:val="00A07584"/>
    <w:rsid w:val="00A122CA"/>
    <w:rsid w:val="00A139D9"/>
    <w:rsid w:val="00A140DD"/>
    <w:rsid w:val="00A20822"/>
    <w:rsid w:val="00A2600A"/>
    <w:rsid w:val="00A2613B"/>
    <w:rsid w:val="00A3111C"/>
    <w:rsid w:val="00A314AF"/>
    <w:rsid w:val="00A32441"/>
    <w:rsid w:val="00A344CF"/>
    <w:rsid w:val="00A3669C"/>
    <w:rsid w:val="00A4360C"/>
    <w:rsid w:val="00A44971"/>
    <w:rsid w:val="00A46D22"/>
    <w:rsid w:val="00A46E59"/>
    <w:rsid w:val="00A47E70"/>
    <w:rsid w:val="00A553CF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C1794"/>
    <w:rsid w:val="00AD26CD"/>
    <w:rsid w:val="00AD72DC"/>
    <w:rsid w:val="00AD7C25"/>
    <w:rsid w:val="00AE3B45"/>
    <w:rsid w:val="00AE4D95"/>
    <w:rsid w:val="00AF16FA"/>
    <w:rsid w:val="00AF6B24"/>
    <w:rsid w:val="00B03597"/>
    <w:rsid w:val="00B05479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55FD"/>
    <w:rsid w:val="00B66361"/>
    <w:rsid w:val="00B66D06"/>
    <w:rsid w:val="00B708C5"/>
    <w:rsid w:val="00B70D58"/>
    <w:rsid w:val="00B72AC8"/>
    <w:rsid w:val="00B76A10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4BFF"/>
    <w:rsid w:val="00BC7C3B"/>
    <w:rsid w:val="00BD0266"/>
    <w:rsid w:val="00BD279D"/>
    <w:rsid w:val="00BD3B6F"/>
    <w:rsid w:val="00BD6D8D"/>
    <w:rsid w:val="00BE1C92"/>
    <w:rsid w:val="00BE4AE1"/>
    <w:rsid w:val="00BE4DF7"/>
    <w:rsid w:val="00BF3228"/>
    <w:rsid w:val="00C03FCF"/>
    <w:rsid w:val="00C05C05"/>
    <w:rsid w:val="00C0610D"/>
    <w:rsid w:val="00C1002A"/>
    <w:rsid w:val="00C107BF"/>
    <w:rsid w:val="00C21836"/>
    <w:rsid w:val="00C31593"/>
    <w:rsid w:val="00C36A2E"/>
    <w:rsid w:val="00C37922"/>
    <w:rsid w:val="00C415C3"/>
    <w:rsid w:val="00C42585"/>
    <w:rsid w:val="00C57DF9"/>
    <w:rsid w:val="00C713E0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95B"/>
    <w:rsid w:val="00D71300"/>
    <w:rsid w:val="00D908E8"/>
    <w:rsid w:val="00D93428"/>
    <w:rsid w:val="00D94C87"/>
    <w:rsid w:val="00D9781E"/>
    <w:rsid w:val="00DB1A7B"/>
    <w:rsid w:val="00DB72BB"/>
    <w:rsid w:val="00DC2EEA"/>
    <w:rsid w:val="00DD7C38"/>
    <w:rsid w:val="00DE5E70"/>
    <w:rsid w:val="00DF1449"/>
    <w:rsid w:val="00E015DE"/>
    <w:rsid w:val="00E01CF1"/>
    <w:rsid w:val="00E1211C"/>
    <w:rsid w:val="00E159F8"/>
    <w:rsid w:val="00E1795F"/>
    <w:rsid w:val="00E2172B"/>
    <w:rsid w:val="00E23A56"/>
    <w:rsid w:val="00E24619"/>
    <w:rsid w:val="00E4306D"/>
    <w:rsid w:val="00E45CAF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D3D47"/>
    <w:rsid w:val="00EE012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8C"/>
    <w:rsid w:val="00F7428E"/>
    <w:rsid w:val="00F7680F"/>
    <w:rsid w:val="00F82FAD"/>
    <w:rsid w:val="00F831EE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6D3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見出し 2 (文字)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0">
    <w:name w:val="見出し 3 (文字)"/>
    <w:basedOn w:val="a0"/>
    <w:link w:val="3"/>
    <w:rsid w:val="00B1470A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Syun Honda (本田 舜)</cp:lastModifiedBy>
  <cp:revision>5</cp:revision>
  <cp:lastPrinted>1900-01-01T00:00:00Z</cp:lastPrinted>
  <dcterms:created xsi:type="dcterms:W3CDTF">2025-10-02T07:18:00Z</dcterms:created>
  <dcterms:modified xsi:type="dcterms:W3CDTF">2025-10-03T00:56:00Z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